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A9D" w:rsidRDefault="00996A9D" w:rsidP="00996A9D">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E61BF4">
        <w:rPr>
          <w:b/>
          <w:noProof/>
          <w:sz w:val="24"/>
        </w:rPr>
        <w:t>1</w:t>
      </w:r>
      <w:r w:rsidR="00184D9A">
        <w:rPr>
          <w:b/>
          <w:noProof/>
          <w:sz w:val="24"/>
        </w:rPr>
        <w:t>284</w:t>
      </w:r>
    </w:p>
    <w:p w:rsidR="008F68B0" w:rsidRPr="00184D9A" w:rsidRDefault="00996A9D" w:rsidP="008F68B0">
      <w:pPr>
        <w:pStyle w:val="CRCoverPage"/>
        <w:outlineLvl w:val="0"/>
        <w:rPr>
          <w:b/>
          <w:i/>
          <w:noProof/>
          <w:sz w:val="21"/>
          <w:szCs w:val="21"/>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sidRPr="00E61BF4">
        <w:rPr>
          <w:b/>
          <w:i/>
          <w:noProof/>
          <w:sz w:val="21"/>
          <w:szCs w:val="21"/>
        </w:rPr>
        <w:t xml:space="preserve">Revision of </w:t>
      </w:r>
      <w:r w:rsidR="00184D9A" w:rsidRPr="00184D9A">
        <w:rPr>
          <w:b/>
          <w:i/>
          <w:noProof/>
          <w:sz w:val="21"/>
          <w:szCs w:val="21"/>
        </w:rPr>
        <w:t>C4-201029</w:t>
      </w:r>
      <w:r w:rsidR="00184D9A" w:rsidRPr="00184D9A">
        <w:rPr>
          <w:b/>
          <w:i/>
          <w:noProof/>
          <w:sz w:val="21"/>
          <w:szCs w:val="21"/>
        </w:rPr>
        <w:t xml:space="preserve">, </w:t>
      </w:r>
      <w:r w:rsidR="00E61BF4" w:rsidRPr="00E61BF4">
        <w:rPr>
          <w:b/>
          <w:i/>
          <w:noProof/>
          <w:sz w:val="21"/>
          <w:szCs w:val="21"/>
        </w:rPr>
        <w:t>C4-200714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1044" w:rsidP="00772828">
            <w:pPr>
              <w:pStyle w:val="CRCoverPage"/>
              <w:spacing w:after="0"/>
              <w:jc w:val="center"/>
              <w:rPr>
                <w:noProof/>
                <w:lang w:eastAsia="zh-CN"/>
              </w:rPr>
            </w:pPr>
            <w:r w:rsidRPr="00691044">
              <w:rPr>
                <w:rFonts w:hint="eastAsia"/>
                <w:b/>
                <w:noProof/>
                <w:sz w:val="28"/>
              </w:rPr>
              <w:t>0</w:t>
            </w:r>
            <w:r w:rsidRPr="00691044">
              <w:rPr>
                <w:b/>
                <w:noProof/>
                <w:sz w:val="28"/>
              </w:rPr>
              <w:t>374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79C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7457" w:rsidP="00C56C26">
            <w:pPr>
              <w:pStyle w:val="CRCoverPage"/>
              <w:spacing w:after="0"/>
              <w:ind w:left="100"/>
              <w:rPr>
                <w:noProof/>
              </w:rPr>
            </w:pPr>
            <w:r>
              <w:rPr>
                <w:lang w:eastAsia="zh-CN"/>
              </w:rPr>
              <w:t>F-TEID allocation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r w:rsidR="00C255A4">
              <w:rPr>
                <w:noProof/>
              </w:rPr>
              <w:t xml:space="preserve">, </w:t>
            </w:r>
            <w:r w:rsidR="00C255A4" w:rsidRPr="00D24C3F">
              <w:rPr>
                <w:rFonts w:cs="Consolas"/>
                <w:color w:val="000000"/>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76C8">
            <w:pPr>
              <w:pStyle w:val="CRCoverPage"/>
              <w:spacing w:after="0"/>
              <w:ind w:left="100"/>
              <w:rPr>
                <w:noProof/>
                <w:lang w:eastAsia="zh-CN"/>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7457" w:rsidP="00A83005">
            <w:pPr>
              <w:pStyle w:val="CRCoverPage"/>
              <w:spacing w:after="0"/>
              <w:ind w:left="100"/>
              <w:rPr>
                <w:noProof/>
              </w:rPr>
            </w:pPr>
            <w:r>
              <w:rPr>
                <w:noProof/>
              </w:rPr>
              <w:t>2020-01</w:t>
            </w:r>
            <w:r w:rsidR="00163F9F">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0A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4D59" w:rsidRDefault="00D67457" w:rsidP="00D67457">
            <w:pPr>
              <w:pStyle w:val="CRCoverPage"/>
              <w:spacing w:after="0"/>
              <w:ind w:left="100"/>
              <w:rPr>
                <w:lang w:eastAsia="zh-CN"/>
              </w:rPr>
            </w:pPr>
            <w:r>
              <w:rPr>
                <w:lang w:eastAsia="zh-CN"/>
              </w:rPr>
              <w:t xml:space="preserve">CR (2108), </w:t>
            </w:r>
            <w:r w:rsidRPr="00D67457">
              <w:rPr>
                <w:lang w:eastAsia="zh-CN"/>
              </w:rPr>
              <w:t>S2-2000860</w:t>
            </w:r>
            <w:r>
              <w:rPr>
                <w:lang w:eastAsia="zh-CN"/>
              </w:rPr>
              <w:t xml:space="preserve"> proposed to remove the option that F-TEID allocation in SMF was agreed in SA2#136AH meeting.</w:t>
            </w:r>
          </w:p>
          <w:p w:rsidR="00336061" w:rsidRDefault="00336061" w:rsidP="00D67457">
            <w:pPr>
              <w:pStyle w:val="CRCoverPage"/>
              <w:spacing w:after="0"/>
              <w:ind w:left="100"/>
              <w:rPr>
                <w:lang w:eastAsia="zh-CN"/>
              </w:rPr>
            </w:pPr>
          </w:p>
          <w:p w:rsidR="00336061" w:rsidRDefault="00336061" w:rsidP="00D67457">
            <w:pPr>
              <w:pStyle w:val="CRCoverPage"/>
              <w:spacing w:after="0"/>
              <w:ind w:left="100"/>
              <w:rPr>
                <w:lang w:eastAsia="zh-CN"/>
              </w:rPr>
            </w:pPr>
            <w:r>
              <w:rPr>
                <w:lang w:eastAsia="zh-CN"/>
              </w:rPr>
              <w:t xml:space="preserve">As the SMF will be combined with PGW, it is better, the F-TEID allocation can also be supported by the </w:t>
            </w:r>
            <w:proofErr w:type="spellStart"/>
            <w:r>
              <w:rPr>
                <w:lang w:eastAsia="zh-CN"/>
              </w:rPr>
              <w:t>userplane</w:t>
            </w:r>
            <w:proofErr w:type="spellEnd"/>
            <w:r>
              <w:rPr>
                <w:lang w:eastAsia="zh-CN"/>
              </w:rPr>
              <w:t xml:space="preserve"> in EPC.</w:t>
            </w:r>
          </w:p>
          <w:p w:rsidR="00D67457" w:rsidRDefault="00D67457" w:rsidP="00D67457">
            <w:pPr>
              <w:pStyle w:val="CRCoverPage"/>
              <w:spacing w:after="0"/>
              <w:ind w:left="100"/>
              <w:rPr>
                <w:noProof/>
                <w:lang w:eastAsia="zh-CN"/>
              </w:rPr>
            </w:pPr>
          </w:p>
          <w:p w:rsidR="00D67457" w:rsidRDefault="00465976" w:rsidP="00D67457">
            <w:pPr>
              <w:pStyle w:val="CRCoverPage"/>
              <w:spacing w:after="0"/>
              <w:ind w:left="100"/>
              <w:rPr>
                <w:noProof/>
                <w:lang w:eastAsia="zh-CN"/>
              </w:rPr>
            </w:pPr>
            <w:r>
              <w:rPr>
                <w:rFonts w:hint="eastAsia"/>
                <w:noProof/>
                <w:lang w:eastAsia="zh-CN"/>
              </w:rPr>
              <w:t>I</w:t>
            </w:r>
            <w:r>
              <w:rPr>
                <w:noProof/>
                <w:lang w:eastAsia="zh-CN"/>
              </w:rPr>
              <w:t>t is proposed to align the definition in stage2.</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5976" w:rsidP="00534D59">
            <w:pPr>
              <w:pStyle w:val="CRCoverPage"/>
              <w:spacing w:after="0"/>
              <w:ind w:left="100"/>
              <w:rPr>
                <w:noProof/>
                <w:lang w:eastAsia="zh-CN"/>
              </w:rPr>
            </w:pPr>
            <w:r>
              <w:rPr>
                <w:noProof/>
              </w:rPr>
              <w:t>In 5G</w:t>
            </w:r>
            <w:r w:rsidR="00336061">
              <w:rPr>
                <w:noProof/>
              </w:rPr>
              <w:t xml:space="preserve"> and EPC</w:t>
            </w:r>
            <w:r>
              <w:rPr>
                <w:noProof/>
              </w:rPr>
              <w:t>, only UPF supports F-TEID allocation.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5976" w:rsidP="007E01E6">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75FC">
            <w:pPr>
              <w:pStyle w:val="CRCoverPage"/>
              <w:spacing w:after="0"/>
              <w:ind w:left="100"/>
              <w:rPr>
                <w:noProof/>
                <w:lang w:eastAsia="zh-CN"/>
              </w:rPr>
            </w:pPr>
            <w:r>
              <w:rPr>
                <w:noProof/>
                <w:lang w:eastAsia="zh-CN"/>
              </w:rPr>
              <w:t xml:space="preserve">5.2.1A.2, </w:t>
            </w:r>
            <w:r w:rsidR="00912DAB">
              <w:rPr>
                <w:noProof/>
                <w:lang w:eastAsia="zh-CN"/>
              </w:rPr>
              <w:t xml:space="preserve">5.22.3, </w:t>
            </w:r>
            <w:r w:rsidR="007961A4">
              <w:rPr>
                <w:rFonts w:hint="eastAsia"/>
                <w:noProof/>
                <w:lang w:eastAsia="zh-CN"/>
              </w:rPr>
              <w:t>5</w:t>
            </w:r>
            <w:r w:rsidR="007961A4">
              <w:rPr>
                <w:noProof/>
                <w:lang w:eastAsia="zh-CN"/>
              </w:rPr>
              <w:t>.5.1</w:t>
            </w:r>
            <w:r>
              <w:rPr>
                <w:noProof/>
                <w:lang w:eastAsia="zh-CN"/>
              </w:rPr>
              <w:t xml:space="preserve">, 5.5.2, 5.5.3, 5.8.2, </w:t>
            </w:r>
            <w:r w:rsidR="00912DAB">
              <w:rPr>
                <w:noProof/>
                <w:lang w:eastAsia="zh-CN"/>
              </w:rPr>
              <w:t xml:space="preserve">6.2.7.3.2, </w:t>
            </w:r>
            <w:r>
              <w:rPr>
                <w:noProof/>
                <w:lang w:eastAsia="zh-CN"/>
              </w:rPr>
              <w:t>6.3.2.2</w:t>
            </w:r>
            <w:r w:rsidR="00BF0B98">
              <w:rPr>
                <w:noProof/>
                <w:lang w:eastAsia="zh-CN"/>
              </w:rPr>
              <w:t xml:space="preserve">, </w:t>
            </w:r>
            <w:r w:rsidR="00912DAB">
              <w:rPr>
                <w:noProof/>
                <w:lang w:eastAsia="zh-CN"/>
              </w:rPr>
              <w:t xml:space="preserve">7.4.4.1.1, 7.4.4.2, 7.4.4.3, </w:t>
            </w:r>
            <w:r w:rsidR="00BF0B98">
              <w:rPr>
                <w:noProof/>
                <w:lang w:eastAsia="zh-CN"/>
              </w:rPr>
              <w:t xml:space="preserve">7.5.2.2, 7.5.2.7, 7.5.4.13, </w:t>
            </w:r>
            <w:r w:rsidR="00912DAB">
              <w:rPr>
                <w:noProof/>
                <w:lang w:eastAsia="zh-CN"/>
              </w:rPr>
              <w:t xml:space="preserve">8.1.2, </w:t>
            </w:r>
            <w:r w:rsidR="00BF0B98">
              <w:rPr>
                <w:noProof/>
                <w:lang w:eastAsia="zh-CN"/>
              </w:rPr>
              <w:t>8.2.3</w:t>
            </w:r>
            <w:r w:rsidR="00912DAB">
              <w:rPr>
                <w:noProof/>
                <w:lang w:eastAsia="zh-CN"/>
              </w:rPr>
              <w:t>, 8.2.82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A0300" w:rsidRPr="00867BF5" w:rsidRDefault="001A0300" w:rsidP="001A0300">
      <w:pPr>
        <w:pStyle w:val="4"/>
      </w:pPr>
      <w:bookmarkStart w:id="3" w:name="_Toc19717047"/>
      <w:bookmarkStart w:id="4" w:name="_Toc27490504"/>
      <w:bookmarkStart w:id="5" w:name="_Toc27556797"/>
      <w:bookmarkStart w:id="6" w:name="_Toc27723714"/>
      <w:bookmarkStart w:id="7" w:name="_Toc19717101"/>
      <w:bookmarkStart w:id="8" w:name="_Toc27490568"/>
      <w:bookmarkStart w:id="9" w:name="_Toc27556861"/>
      <w:bookmarkStart w:id="10" w:name="_Toc27723778"/>
      <w:r w:rsidRPr="00867BF5">
        <w:t>5.2.1A.2</w:t>
      </w:r>
      <w:r w:rsidRPr="00867BF5">
        <w:tab/>
        <w:t>PDI Optimization</w:t>
      </w:r>
      <w:bookmarkEnd w:id="3"/>
      <w:bookmarkEnd w:id="4"/>
      <w:bookmarkEnd w:id="5"/>
      <w:bookmarkEnd w:id="6"/>
    </w:p>
    <w:p w:rsidR="001A0300" w:rsidRPr="00867BF5" w:rsidRDefault="001A0300" w:rsidP="001A0300">
      <w:pPr>
        <w:rPr>
          <w:lang w:val="en-US"/>
        </w:rPr>
      </w:pPr>
      <w:r w:rsidRPr="00867BF5">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w:t>
      </w:r>
      <w:proofErr w:type="gramStart"/>
      <w:r w:rsidRPr="00867BF5">
        <w:rPr>
          <w:lang w:val="en-US"/>
        </w:rPr>
        <w:t>an</w:t>
      </w:r>
      <w:proofErr w:type="gramEnd"/>
      <w:r w:rsidRPr="00867BF5">
        <w:rPr>
          <w:lang w:val="en-US"/>
        </w:rPr>
        <w:t xml:space="preserve"> PFCP session. If MTE feature is supported, one PDI may refer to more than one Traffic Endpoints. When a PDI refers to a Traffic Endpoint, the parameters that are in the Traffic Endpoint shall not be once again provided in the PDI. The CP function may update the Traffic Endpoint at any time.</w:t>
      </w:r>
    </w:p>
    <w:p w:rsidR="001A0300" w:rsidRPr="00867BF5" w:rsidRDefault="001A0300" w:rsidP="001A0300">
      <w:pPr>
        <w:rPr>
          <w:lang w:val="en-US"/>
        </w:rPr>
      </w:pPr>
      <w:r w:rsidRPr="00867BF5">
        <w:rPr>
          <w:lang w:val="en-US"/>
        </w:rPr>
        <w:t>If a Traffic Endpoint is updated, all the PDRs that refer to this Traffic Endpoint in the UP function shall use the updated information.</w:t>
      </w:r>
    </w:p>
    <w:p w:rsidR="001A0300" w:rsidRPr="00867BF5" w:rsidRDefault="001A0300" w:rsidP="001A0300">
      <w:pPr>
        <w:rPr>
          <w:lang w:val="en-US"/>
        </w:rPr>
      </w:pPr>
      <w:del w:id="11" w:author="Caixia" w:date="2020-02-21T20:07:00Z">
        <w:r w:rsidRPr="00867BF5" w:rsidDel="001A0300">
          <w:rPr>
            <w:lang w:val="en-US"/>
          </w:rPr>
          <w:delText>If F-TEID allocation is performed in the UP function, t</w:delText>
        </w:r>
      </w:del>
      <w:ins w:id="12" w:author="Caixia" w:date="2020-02-21T20:07:00Z">
        <w:r>
          <w:rPr>
            <w:lang w:val="en-US"/>
          </w:rPr>
          <w:t>T</w:t>
        </w:r>
      </w:ins>
      <w:r w:rsidRPr="00867BF5">
        <w:rPr>
          <w:lang w:val="en-US"/>
        </w:rPr>
        <w:t>he UP function 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w:t>
      </w:r>
    </w:p>
    <w:p w:rsidR="001A0300" w:rsidRPr="00867BF5" w:rsidRDefault="001A0300" w:rsidP="001A0300">
      <w:pPr>
        <w:rPr>
          <w:lang w:val="en-US"/>
        </w:rPr>
      </w:pPr>
      <w:r w:rsidRPr="00867BF5">
        <w:rPr>
          <w:lang w:val="en-US"/>
        </w:rPr>
        <w:t>The CP function should use a Traffic Endpoint ID created in a different PFCP message only after getting the confirmation from the UP function of the Traffic Endpoint ID creation.</w:t>
      </w:r>
    </w:p>
    <w:p w:rsidR="001A0300" w:rsidRPr="00867BF5" w:rsidRDefault="001A0300" w:rsidP="001A0300">
      <w:pPr>
        <w:rPr>
          <w:lang w:val="en-US"/>
        </w:rPr>
      </w:pPr>
      <w:r w:rsidRPr="00867BF5">
        <w:rPr>
          <w:lang w:val="en-US"/>
        </w:rPr>
        <w:t>If the CP function deletes a Traffic Endpoint, the UP Function shall delete all the PDRs that refer to this Traffic Endpoint.</w:t>
      </w:r>
    </w:p>
    <w:p w:rsidR="001A0300" w:rsidRPr="00867BF5" w:rsidRDefault="001A0300" w:rsidP="001A0300">
      <w:pPr>
        <w:pStyle w:val="NO"/>
        <w:rPr>
          <w:lang w:val="x-none"/>
        </w:rPr>
      </w:pPr>
      <w:r w:rsidRPr="00867BF5">
        <w:t>NOTE 1:</w:t>
      </w:r>
      <w:r w:rsidRPr="00867BF5">
        <w:tab/>
        <w:t>The requirements specified in clause 5.2.2.3.1 for reporting usage reports to the CP function also apply if the deletion of the Traffic Endpoint results in deleting the last PDR associated to a URR.</w:t>
      </w:r>
    </w:p>
    <w:p w:rsidR="001A0300" w:rsidRPr="00867BF5" w:rsidRDefault="001A0300" w:rsidP="001A0300">
      <w:pPr>
        <w:pStyle w:val="NO"/>
      </w:pPr>
      <w:r w:rsidRPr="00867BF5">
        <w:t>NOTE2:</w:t>
      </w:r>
      <w:r w:rsidRPr="00867BF5">
        <w:tab/>
        <w:t>For EPC, the Remove Traffic Endpoint IE can be used to delete a bearer for which multiple PDRs exist (with the same Traffic Endpoint ID).</w:t>
      </w:r>
    </w:p>
    <w:p w:rsidR="001A0300" w:rsidRPr="009854A4" w:rsidRDefault="001A0300" w:rsidP="001A03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D58F8" w:rsidRPr="00867BF5" w:rsidRDefault="002D58F8" w:rsidP="002D58F8">
      <w:pPr>
        <w:pStyle w:val="3"/>
      </w:pPr>
      <w:bookmarkStart w:id="13" w:name="_Toc19717150"/>
      <w:bookmarkStart w:id="14" w:name="_Toc27490623"/>
      <w:bookmarkStart w:id="15" w:name="_Toc27556916"/>
      <w:bookmarkStart w:id="16" w:name="_Toc27723833"/>
      <w:r w:rsidRPr="00867BF5">
        <w:t>5.22.3</w:t>
      </w:r>
      <w:r w:rsidRPr="00867BF5">
        <w:tab/>
      </w:r>
      <w:proofErr w:type="gramStart"/>
      <w:r w:rsidRPr="00867BF5">
        <w:t>With</w:t>
      </w:r>
      <w:proofErr w:type="gramEnd"/>
      <w:r w:rsidRPr="00867BF5">
        <w:t xml:space="preserve"> one PFCP association per SMF and UPF</w:t>
      </w:r>
      <w:bookmarkEnd w:id="13"/>
      <w:bookmarkEnd w:id="14"/>
      <w:bookmarkEnd w:id="15"/>
      <w:bookmarkEnd w:id="16"/>
    </w:p>
    <w:p w:rsidR="002D58F8" w:rsidRPr="00867BF5" w:rsidRDefault="002D58F8" w:rsidP="002D58F8">
      <w:r w:rsidRPr="00867BF5">
        <w:t>If multiple PFCP associations are setup between an UPF and the SMFs in an SMF set, the following applies:</w:t>
      </w:r>
    </w:p>
    <w:p w:rsidR="002D58F8" w:rsidRPr="00867BF5" w:rsidRDefault="002D58F8" w:rsidP="002D58F8">
      <w:pPr>
        <w:pStyle w:val="B1"/>
      </w:pPr>
      <w:r w:rsidRPr="00867BF5">
        <w:t>1)</w:t>
      </w:r>
      <w:r w:rsidRPr="00867BF5">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67BF5">
        <w:br/>
      </w:r>
      <w:r w:rsidRPr="00867BF5">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p>
    <w:p w:rsidR="002D58F8" w:rsidRPr="00867BF5" w:rsidRDefault="002D58F8" w:rsidP="002D58F8">
      <w:pPr>
        <w:pStyle w:val="B1"/>
        <w:ind w:hanging="1"/>
      </w:pPr>
      <w:r w:rsidRPr="00867BF5">
        <w:t>The UPF and SMF shall identify the PFCP association by the Node ID of the SMF and UPF respectively.</w:t>
      </w:r>
    </w:p>
    <w:p w:rsidR="002D58F8" w:rsidRPr="00867BF5" w:rsidRDefault="002D58F8" w:rsidP="002D58F8">
      <w:pPr>
        <w:pStyle w:val="B1"/>
        <w:ind w:hanging="1"/>
      </w:pPr>
      <w:r w:rsidRPr="00867BF5">
        <w:t>Likewise, when an SMF is added or removed from the SMF set, this SMF shall establish or tear down its PFCP association with the UPF.</w:t>
      </w:r>
    </w:p>
    <w:p w:rsidR="002D58F8" w:rsidRPr="00867BF5" w:rsidRDefault="002D58F8" w:rsidP="002D58F8">
      <w:pPr>
        <w:pStyle w:val="B1"/>
      </w:pPr>
      <w:r w:rsidRPr="00867BF5">
        <w:t>2)</w:t>
      </w:r>
      <w:r w:rsidRPr="00867BF5">
        <w:tab/>
        <w:t>When establishing a PFCP session, the SEID that the SMF assigns in the CP F-SEID of the PFCP Session Establishment Request may be unique or not within the SMF set. However the assigned CP F-SEID shall be unique within the SMF set.</w:t>
      </w:r>
    </w:p>
    <w:p w:rsidR="002D58F8" w:rsidRPr="00867BF5" w:rsidRDefault="002D58F8" w:rsidP="002D58F8">
      <w:pPr>
        <w:pStyle w:val="NO"/>
      </w:pPr>
      <w:r w:rsidRPr="00867BF5">
        <w:t>NOTE 1:</w:t>
      </w:r>
      <w:r w:rsidRPr="00867BF5">
        <w:tab/>
        <w:t>The UPF does not (need to) know whether the SEID in the CP F-SEID is uniquely assigned in the SMF set or not. The SMF and the UPF identifies the PFCP session by its own CP F-SEID and UP F-SEID respectively.</w:t>
      </w:r>
    </w:p>
    <w:p w:rsidR="002D58F8" w:rsidRPr="00867BF5" w:rsidRDefault="002D58F8" w:rsidP="002D58F8">
      <w:pPr>
        <w:pStyle w:val="B1"/>
      </w:pPr>
      <w:r w:rsidRPr="00867BF5">
        <w:t>3)</w:t>
      </w:r>
      <w:r w:rsidRPr="00867BF5">
        <w:tab/>
        <w:t>Any SMF in the SMF set may issue requests to modify or delete the PFCP session. When the SMF controlling a PFCP session changes, the SMF that takes over the control of the PFCP session shall provide its own Node ID and may provide a new CP F-SEID.</w:t>
      </w:r>
    </w:p>
    <w:p w:rsidR="002D58F8" w:rsidRPr="00867BF5" w:rsidRDefault="002D58F8" w:rsidP="002D58F8">
      <w:pPr>
        <w:pStyle w:val="B1"/>
        <w:ind w:firstLine="0"/>
      </w:pPr>
      <w:r w:rsidRPr="00867BF5">
        <w:lastRenderedPageBreak/>
        <w:t>The UPF shall allow the PFCP session modification or deletion request to come from any other PFCP association from the same SMF set.</w:t>
      </w:r>
    </w:p>
    <w:p w:rsidR="002D58F8" w:rsidRPr="00867BF5" w:rsidRDefault="002D58F8" w:rsidP="002D58F8">
      <w:pPr>
        <w:pStyle w:val="B1"/>
      </w:pPr>
      <w:r w:rsidRPr="00867BF5">
        <w:t>4)</w:t>
      </w:r>
      <w:r w:rsidRPr="00867BF5">
        <w:tab/>
        <w:t>At any time, an SMF may update a PFCP session by including the CP F-SEID with the IPv4 or IPv6 address of a new SMF and/or a new SEID assigned by the new SMF in a PFCP Session Modification Request.</w:t>
      </w:r>
    </w:p>
    <w:p w:rsidR="002D58F8" w:rsidRPr="00867BF5" w:rsidRDefault="002D58F8" w:rsidP="002D58F8">
      <w:pPr>
        <w:pStyle w:val="B1"/>
      </w:pPr>
      <w:r w:rsidRPr="00867BF5">
        <w:t>5)</w:t>
      </w:r>
      <w:r w:rsidRPr="00867BF5">
        <w:tab/>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rsidR="002D58F8" w:rsidRPr="00867BF5" w:rsidRDefault="002D58F8" w:rsidP="002D58F8">
      <w:pPr>
        <w:pStyle w:val="B1"/>
        <w:ind w:firstLine="0"/>
      </w:pPr>
      <w:r w:rsidRPr="00867BF5">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rsidR="002D58F8" w:rsidRPr="00867BF5" w:rsidRDefault="002D58F8" w:rsidP="002D58F8">
      <w:pPr>
        <w:pStyle w:val="B1"/>
      </w:pPr>
      <w:r w:rsidRPr="00867BF5">
        <w:t>NOTE 2:</w:t>
      </w:r>
      <w:r w:rsidRPr="00867BF5">
        <w:tab/>
        <w:t>This allows to address cases where a different SMF would have been reselected in the 5GC for the PFCP session, e.g. by an AMF.</w:t>
      </w:r>
    </w:p>
    <w:p w:rsidR="002D58F8" w:rsidRPr="00867BF5" w:rsidRDefault="002D58F8" w:rsidP="002D58F8">
      <w:pPr>
        <w:pStyle w:val="B1"/>
      </w:pPr>
      <w:r w:rsidRPr="00867BF5">
        <w:t>6)</w:t>
      </w:r>
      <w:r w:rsidRPr="00867BF5">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rsidR="002D58F8" w:rsidRPr="00867BF5" w:rsidRDefault="002D58F8" w:rsidP="002D58F8">
      <w:pPr>
        <w:pStyle w:val="B1"/>
      </w:pPr>
      <w:r w:rsidRPr="00867BF5">
        <w:t>When sending the request to the new entity, the UPF shall set a null SEID in the header of the PFCP request and include the CP F-SEID assigned by the previous SMF in the request.7)</w:t>
      </w:r>
      <w:r w:rsidRPr="00867BF5">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rsidR="002D58F8" w:rsidRPr="00867BF5" w:rsidRDefault="002D58F8" w:rsidP="002D58F8">
      <w:pPr>
        <w:pStyle w:val="B1"/>
      </w:pPr>
      <w:r w:rsidRPr="00867BF5">
        <w:t>8)</w:t>
      </w:r>
      <w:r w:rsidRPr="00867BF5">
        <w:tab/>
        <w:t>If an SMF or UPF fails, the peer PFCP node that detects that error shall remove the PFCP association locally</w:t>
      </w:r>
      <w:r>
        <w:t>.</w:t>
      </w:r>
    </w:p>
    <w:p w:rsidR="002D58F8" w:rsidRPr="00867BF5" w:rsidRDefault="002D58F8" w:rsidP="002D58F8">
      <w:pPr>
        <w:pStyle w:val="B1"/>
      </w:pPr>
      <w:r w:rsidRPr="00867BF5">
        <w:t>9)</w:t>
      </w:r>
      <w:r w:rsidRPr="00867BF5">
        <w:tab/>
        <w:t>A UPF supporting the MPAS feature shall support F-TEID allocation and UE IP address/prefix allocation in the UP function (see clauses 5.5 and 5.21)</w:t>
      </w:r>
      <w:proofErr w:type="gramStart"/>
      <w:r w:rsidRPr="00867BF5">
        <w:t>.</w:t>
      </w:r>
      <w:proofErr w:type="gramEnd"/>
    </w:p>
    <w:p w:rsidR="002D58F8" w:rsidRPr="00867BF5" w:rsidDel="002D58F8" w:rsidRDefault="002D58F8" w:rsidP="002D58F8">
      <w:pPr>
        <w:pStyle w:val="B1"/>
        <w:rPr>
          <w:del w:id="17" w:author="Caixia-Huawei" w:date="2020-02-28T12:36:00Z"/>
        </w:rPr>
      </w:pPr>
      <w:del w:id="18" w:author="Caixia-Huawei" w:date="2020-02-28T12:36:00Z">
        <w:r w:rsidRPr="00867BF5" w:rsidDel="002D58F8">
          <w:delText>10)</w:delText>
        </w:r>
        <w:r w:rsidRPr="00867BF5" w:rsidDel="002D58F8">
          <w:tab/>
          <w:delText>If the UPF provides User Plane IP Resource Information to the SMF during the PFCP association setup or update procedure, the UPF shall provide the same User Plane IP Resource Information to all the SMFs of the SMF set.</w:delText>
        </w:r>
      </w:del>
    </w:p>
    <w:p w:rsidR="002D58F8" w:rsidRPr="009854A4" w:rsidRDefault="002D58F8" w:rsidP="002D58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65976" w:rsidRPr="00867BF5" w:rsidRDefault="00465976" w:rsidP="00465976">
      <w:pPr>
        <w:pStyle w:val="2"/>
      </w:pPr>
      <w:r w:rsidRPr="00867BF5">
        <w:t>5.</w:t>
      </w:r>
      <w:r w:rsidRPr="00867BF5">
        <w:rPr>
          <w:lang w:val="en-US"/>
        </w:rPr>
        <w:t>5</w:t>
      </w:r>
      <w:r w:rsidRPr="00867BF5">
        <w:tab/>
        <w:t>F-TEID Allocation and Release</w:t>
      </w:r>
      <w:bookmarkEnd w:id="7"/>
      <w:bookmarkEnd w:id="8"/>
      <w:bookmarkEnd w:id="9"/>
      <w:bookmarkEnd w:id="10"/>
    </w:p>
    <w:p w:rsidR="00465976" w:rsidRPr="00867BF5" w:rsidRDefault="00465976" w:rsidP="00465976">
      <w:pPr>
        <w:pStyle w:val="3"/>
        <w:rPr>
          <w:lang w:val="en-US"/>
        </w:rPr>
      </w:pPr>
      <w:bookmarkStart w:id="19" w:name="_Toc19717102"/>
      <w:bookmarkStart w:id="20" w:name="_Toc27490569"/>
      <w:bookmarkStart w:id="21" w:name="_Toc27556862"/>
      <w:bookmarkStart w:id="22" w:name="_Toc27723779"/>
      <w:r w:rsidRPr="00867BF5">
        <w:rPr>
          <w:lang w:val="en-US"/>
        </w:rPr>
        <w:t>5.5.1</w:t>
      </w:r>
      <w:r w:rsidRPr="00867BF5">
        <w:rPr>
          <w:lang w:val="en-US"/>
        </w:rPr>
        <w:tab/>
        <w:t>General</w:t>
      </w:r>
      <w:bookmarkEnd w:id="19"/>
      <w:bookmarkEnd w:id="20"/>
      <w:bookmarkEnd w:id="21"/>
      <w:bookmarkEnd w:id="22"/>
    </w:p>
    <w:p w:rsidR="00336061" w:rsidRPr="00867BF5" w:rsidRDefault="00465976" w:rsidP="00465976">
      <w:del w:id="23" w:author="Caixia" w:date="2020-02-21T19:58:00Z">
        <w:r w:rsidRPr="00867BF5" w:rsidDel="00336061">
          <w:rPr>
            <w:lang w:val="en-US"/>
          </w:rPr>
          <w:delText>F-TEID shall be allocated either by the CP function or the UP function. T</w:delText>
        </w:r>
        <w:r w:rsidRPr="00867BF5" w:rsidDel="00336061">
          <w:delText>he support of F-TEID allocation by the CP function is mandatory. The support of F-TEID allocation by the UP function is optional. See clause 5.4 of 3GPP TS 23.214 [2].</w:delText>
        </w:r>
      </w:del>
      <w:ins w:id="24" w:author="Caixia" w:date="2020-02-21T19:57:00Z">
        <w:r w:rsidR="00336061">
          <w:t>For EPC and 5GC, F-TEID shall be only allocated by the UP function, see clause 5.8.2.3 of 3GPP TS 23.501[28].</w:t>
        </w:r>
      </w:ins>
    </w:p>
    <w:p w:rsidR="002518E4" w:rsidRPr="00867BF5" w:rsidRDefault="00465976" w:rsidP="00465976">
      <w:pPr>
        <w:rPr>
          <w:lang w:val="en-US"/>
        </w:rPr>
      </w:pPr>
      <w:r w:rsidRPr="00867BF5">
        <w:t xml:space="preserve">The UP function shall set the FTUP feature flag in the </w:t>
      </w:r>
      <w:r w:rsidRPr="00867BF5">
        <w:rPr>
          <w:lang w:val="en-US"/>
        </w:rPr>
        <w:t>UP Function Features IE</w:t>
      </w:r>
      <w:del w:id="25" w:author="Caixia" w:date="2020-02-21T19:59:00Z">
        <w:r w:rsidRPr="00867BF5" w:rsidDel="00336061">
          <w:rPr>
            <w:lang w:val="en-US"/>
          </w:rPr>
          <w:delText xml:space="preserve"> if it supports F-TEID allocation in the UP function</w:delText>
        </w:r>
      </w:del>
      <w:r w:rsidRPr="00867BF5">
        <w:rPr>
          <w:lang w:val="en-US"/>
        </w:rPr>
        <w:t xml:space="preserve"> (see clause 8.2.25)</w:t>
      </w:r>
      <w:ins w:id="26" w:author="Caixia" w:date="2020-02-21T20:01:00Z">
        <w:r w:rsidR="004D2EE9">
          <w:rPr>
            <w:lang w:val="en-US"/>
          </w:rPr>
          <w:t xml:space="preserve"> and </w:t>
        </w:r>
        <w:r w:rsidR="004D2EE9" w:rsidRPr="00867BF5">
          <w:rPr>
            <w:lang w:val="en-US"/>
          </w:rPr>
          <w:t>the CP function shall request the UP function to allocate the F-TEID</w:t>
        </w:r>
      </w:ins>
      <w:r w:rsidRPr="00867BF5">
        <w:rPr>
          <w:lang w:val="en-US"/>
        </w:rPr>
        <w:t>.</w:t>
      </w:r>
      <w:del w:id="27" w:author="Caixia" w:date="2020-02-21T20:01:00Z">
        <w:r w:rsidRPr="00867BF5" w:rsidDel="0069103C">
          <w:rPr>
            <w:lang w:val="en-US"/>
          </w:rPr>
          <w:delText xml:space="preserve"> If so, the CP function shall determine whether F-TEIDs are allocated by the CP function or the UP function based on network configuration. The same F-TEID allocation option shall be used by all the CP functions controlling a particular UP function.</w:delText>
        </w:r>
      </w:del>
      <w:r w:rsidRPr="00867BF5">
        <w:rPr>
          <w:lang w:val="en-US"/>
        </w:rPr>
        <w:t xml:space="preserve"> The UP function shall reject a request to establish a new PDR with </w:t>
      </w:r>
      <w:del w:id="28" w:author="Caixia-Huawei" w:date="2020-02-27T16:13:00Z">
        <w:r w:rsidRPr="00867BF5" w:rsidDel="00083325">
          <w:rPr>
            <w:lang w:val="en-US"/>
          </w:rPr>
          <w:delText>a</w:delText>
        </w:r>
      </w:del>
      <w:ins w:id="29" w:author="Caixia-Huawei" w:date="2020-02-27T16:13:00Z">
        <w:r w:rsidR="00083325" w:rsidRPr="00867BF5">
          <w:rPr>
            <w:lang w:val="en-US"/>
          </w:rPr>
          <w:t>an</w:t>
        </w:r>
      </w:ins>
      <w:r w:rsidRPr="00867BF5">
        <w:rPr>
          <w:lang w:val="en-US"/>
        </w:rPr>
        <w:t xml:space="preserve"> </w:t>
      </w:r>
      <w:ins w:id="30" w:author="Caixia" w:date="2020-02-21T20:02:00Z">
        <w:r w:rsidR="0069103C" w:rsidRPr="00867BF5">
          <w:rPr>
            <w:lang w:val="en-US"/>
          </w:rPr>
          <w:t>F-TEID allocation in the CP function</w:t>
        </w:r>
      </w:ins>
      <w:del w:id="31" w:author="Caixia" w:date="2020-02-21T20:02:00Z">
        <w:r w:rsidRPr="00867BF5" w:rsidDel="0069103C">
          <w:rPr>
            <w:lang w:val="en-US"/>
          </w:rPr>
          <w:delText>different F-TEID allocation</w:delText>
        </w:r>
      </w:del>
      <w:r w:rsidRPr="00867BF5">
        <w:rPr>
          <w:lang w:val="en-US"/>
        </w:rPr>
        <w:t xml:space="preserve"> option</w:t>
      </w:r>
      <w:del w:id="32" w:author="Caixia" w:date="2020-02-21T20:02:00Z">
        <w:r w:rsidRPr="00867BF5" w:rsidDel="0069103C">
          <w:rPr>
            <w:lang w:val="en-US"/>
          </w:rPr>
          <w:delText xml:space="preserve"> than the option used for already created PDRs (by the same or a different CP function)</w:delText>
        </w:r>
      </w:del>
      <w:r w:rsidRPr="00867BF5">
        <w:rPr>
          <w:lang w:val="en-US"/>
        </w:rPr>
        <w:t>, with the cause "Invalid F-TEID allocation option".</w:t>
      </w:r>
    </w:p>
    <w:p w:rsidR="00465976" w:rsidRPr="00867BF5" w:rsidRDefault="00465976" w:rsidP="00465976">
      <w:pPr>
        <w:pStyle w:val="3"/>
        <w:rPr>
          <w:lang w:val="en-US"/>
        </w:rPr>
      </w:pPr>
      <w:bookmarkStart w:id="33" w:name="_Toc19717103"/>
      <w:bookmarkStart w:id="34" w:name="_Toc27490570"/>
      <w:bookmarkStart w:id="35" w:name="_Toc27556863"/>
      <w:bookmarkStart w:id="36" w:name="_Toc27723780"/>
      <w:r w:rsidRPr="00867BF5">
        <w:rPr>
          <w:lang w:val="en-US"/>
        </w:rPr>
        <w:t>5.5.2</w:t>
      </w:r>
      <w:r w:rsidRPr="00867BF5">
        <w:rPr>
          <w:lang w:val="en-US"/>
        </w:rPr>
        <w:tab/>
      </w:r>
      <w:del w:id="37" w:author="Caixia" w:date="2020-02-21T20:04:00Z">
        <w:r w:rsidRPr="00867BF5" w:rsidDel="0069103C">
          <w:rPr>
            <w:lang w:val="en-US"/>
          </w:rPr>
          <w:delText>F-TEID allocation in the CP function</w:delText>
        </w:r>
      </w:del>
      <w:bookmarkEnd w:id="33"/>
      <w:bookmarkEnd w:id="34"/>
      <w:bookmarkEnd w:id="35"/>
      <w:bookmarkEnd w:id="36"/>
      <w:ins w:id="38" w:author="Caixia" w:date="2020-02-21T20:04:00Z">
        <w:r w:rsidR="0069103C">
          <w:rPr>
            <w:lang w:val="en-US"/>
          </w:rPr>
          <w:t>Void</w:t>
        </w:r>
      </w:ins>
    </w:p>
    <w:p w:rsidR="00465976" w:rsidRPr="00867BF5" w:rsidRDefault="00465976" w:rsidP="00465976">
      <w:pPr>
        <w:rPr>
          <w:lang w:val="en-US"/>
        </w:rPr>
      </w:pPr>
      <w:del w:id="39" w:author="Caixia" w:date="2020-02-21T20:04:00Z">
        <w:r w:rsidRPr="00867BF5" w:rsidDel="0069103C">
          <w:rPr>
            <w:lang w:val="en-US"/>
          </w:rPr>
          <w:delText>When performing F-TEID allocation in the CP function, the CP function shall assign the Local F-TEID IE of the PDR IE (see Table 7.5.2.2-1) and provide the assigned F-TEID value to the UP function.</w:delText>
        </w:r>
      </w:del>
    </w:p>
    <w:p w:rsidR="00465976" w:rsidRPr="00867BF5" w:rsidRDefault="00465976" w:rsidP="00465976">
      <w:pPr>
        <w:pStyle w:val="3"/>
        <w:rPr>
          <w:lang w:val="en-US"/>
        </w:rPr>
      </w:pPr>
      <w:bookmarkStart w:id="40" w:name="_Toc19717104"/>
      <w:bookmarkStart w:id="41" w:name="_Toc27490571"/>
      <w:bookmarkStart w:id="42" w:name="_Toc27556864"/>
      <w:bookmarkStart w:id="43" w:name="_Toc27723781"/>
      <w:r w:rsidRPr="00867BF5">
        <w:rPr>
          <w:lang w:val="en-US"/>
        </w:rPr>
        <w:t>5.5.3</w:t>
      </w:r>
      <w:r w:rsidRPr="00867BF5">
        <w:rPr>
          <w:lang w:val="en-US"/>
        </w:rPr>
        <w:tab/>
        <w:t>F-TEID allocation in the UP function</w:t>
      </w:r>
      <w:bookmarkEnd w:id="40"/>
      <w:bookmarkEnd w:id="41"/>
      <w:bookmarkEnd w:id="42"/>
      <w:bookmarkEnd w:id="43"/>
    </w:p>
    <w:p w:rsidR="00465976" w:rsidRPr="00867BF5" w:rsidRDefault="00465976" w:rsidP="00465976">
      <w:pPr>
        <w:rPr>
          <w:lang w:val="en-US"/>
        </w:rPr>
      </w:pPr>
      <w:del w:id="44" w:author="Caixia-Huawei" w:date="2020-02-27T16:13:00Z">
        <w:r w:rsidRPr="00867BF5" w:rsidDel="00083325">
          <w:rPr>
            <w:lang w:val="en-US"/>
          </w:rPr>
          <w:delText>When performing F-TEID allocation in the UP function, t</w:delText>
        </w:r>
      </w:del>
      <w:ins w:id="45" w:author="Caixia-Huawei" w:date="2020-02-27T16:13:00Z">
        <w:r w:rsidR="00083325">
          <w:rPr>
            <w:lang w:val="en-US"/>
          </w:rPr>
          <w:t>T</w:t>
        </w:r>
      </w:ins>
      <w:r w:rsidRPr="00867BF5">
        <w:rPr>
          <w:lang w:val="en-US"/>
        </w:rPr>
        <w:t>he CP function shall request the UP function to allocate the F-TEID by setting the CHOOSE flag in the Local F-TEID IE of the PDR IE (see Table 7.5.2.2-1). The Source Interface IE indicates for which interface the F-TEID is to be assigned.</w:t>
      </w:r>
    </w:p>
    <w:p w:rsidR="00465976" w:rsidRPr="00867BF5" w:rsidRDefault="00465976" w:rsidP="00465976">
      <w:pPr>
        <w:rPr>
          <w:lang w:val="en-US"/>
        </w:rPr>
      </w:pPr>
      <w:r w:rsidRPr="00867BF5">
        <w:rPr>
          <w:lang w:val="en-US"/>
        </w:rPr>
        <w:t>The CP function may request the UP function to allocate the same F-TEID to several PDRs to be created within one single PFCP Session Establishment Request or PFCP Session Modification Request by:</w:t>
      </w:r>
    </w:p>
    <w:p w:rsidR="00465976" w:rsidRPr="00867BF5" w:rsidRDefault="00465976" w:rsidP="00465976">
      <w:pPr>
        <w:pStyle w:val="B1"/>
        <w:rPr>
          <w:lang w:val="en-US"/>
        </w:rPr>
      </w:pPr>
      <w:r w:rsidRPr="00867BF5">
        <w:rPr>
          <w:lang w:val="en-US"/>
        </w:rPr>
        <w:lastRenderedPageBreak/>
        <w:t>-</w:t>
      </w:r>
      <w:r w:rsidRPr="00867BF5">
        <w:rPr>
          <w:lang w:val="en-US"/>
        </w:rPr>
        <w:tab/>
        <w:t>setting the CHOOSE flag in the Local F-TEID IE of each PDR to be created with a new F-TEID; and</w:t>
      </w:r>
    </w:p>
    <w:p w:rsidR="00465976" w:rsidRPr="00867BF5" w:rsidRDefault="00465976" w:rsidP="00465976">
      <w:pPr>
        <w:pStyle w:val="B1"/>
        <w:rPr>
          <w:lang w:val="en-US"/>
        </w:rPr>
      </w:pPr>
      <w:r w:rsidRPr="00867BF5">
        <w:rPr>
          <w:lang w:val="en-US"/>
        </w:rPr>
        <w:t>-</w:t>
      </w:r>
      <w:r w:rsidRPr="00867BF5">
        <w:rPr>
          <w:lang w:val="en-US"/>
        </w:rPr>
        <w:tab/>
      </w:r>
      <w:proofErr w:type="gramStart"/>
      <w:r w:rsidRPr="00867BF5">
        <w:rPr>
          <w:lang w:val="en-US"/>
        </w:rPr>
        <w:t>setting</w:t>
      </w:r>
      <w:proofErr w:type="gramEnd"/>
      <w:r w:rsidRPr="00867BF5">
        <w:rPr>
          <w:lang w:val="en-US"/>
        </w:rPr>
        <w:t xml:space="preserve"> the CHOOSE ID field of the Local F-TEID IE, for each PDR to be created with the same F-TEID, with the same CHOOSE ID value;</w:t>
      </w:r>
    </w:p>
    <w:p w:rsidR="00465976" w:rsidRPr="00867BF5" w:rsidRDefault="00465976" w:rsidP="00465976">
      <w:pPr>
        <w:rPr>
          <w:lang w:val="en-US"/>
        </w:rPr>
      </w:pPr>
      <w:proofErr w:type="gramStart"/>
      <w:r w:rsidRPr="00867BF5">
        <w:rPr>
          <w:lang w:val="en-US"/>
        </w:rPr>
        <w:t>or</w:t>
      </w:r>
      <w:proofErr w:type="gramEnd"/>
      <w:r w:rsidRPr="00867BF5">
        <w:rPr>
          <w:lang w:val="en-US"/>
        </w:rPr>
        <w:t xml:space="preserve">, if the UP function indicated support of the </w:t>
      </w:r>
      <w:r w:rsidRPr="00867BF5">
        <w:rPr>
          <w:szCs w:val="18"/>
          <w:lang w:val="en-US" w:eastAsia="zh-CN"/>
        </w:rPr>
        <w:t>PDI optimization</w:t>
      </w:r>
      <w:r w:rsidRPr="00867BF5">
        <w:rPr>
          <w:lang w:val="en-US"/>
        </w:rPr>
        <w:t xml:space="preserve"> (see clause 8.2.25), by:</w:t>
      </w:r>
    </w:p>
    <w:p w:rsidR="00465976" w:rsidRPr="00867BF5" w:rsidRDefault="00465976" w:rsidP="00465976">
      <w:pPr>
        <w:pStyle w:val="B1"/>
        <w:rPr>
          <w:lang w:val="en-US"/>
        </w:rPr>
      </w:pPr>
      <w:r w:rsidRPr="00867BF5">
        <w:rPr>
          <w:lang w:val="en-US"/>
        </w:rPr>
        <w:t>-</w:t>
      </w:r>
      <w:r w:rsidRPr="00867BF5">
        <w:rPr>
          <w:lang w:val="en-US"/>
        </w:rPr>
        <w:tab/>
      </w:r>
      <w:proofErr w:type="gramStart"/>
      <w:r w:rsidRPr="00867BF5">
        <w:rPr>
          <w:lang w:val="en-US"/>
        </w:rPr>
        <w:t>including</w:t>
      </w:r>
      <w:proofErr w:type="gramEnd"/>
      <w:r w:rsidRPr="00867BF5">
        <w:rPr>
          <w:lang w:val="en-US"/>
        </w:rPr>
        <w:t xml:space="preserve"> the Local F-TEID IE only in the Create Traffic Endpoint IE and by setting the CHOOSE flag in the Local F-TEID IE of this IE; and</w:t>
      </w:r>
    </w:p>
    <w:p w:rsidR="00465976" w:rsidRPr="00867BF5" w:rsidRDefault="00465976" w:rsidP="00465976">
      <w:pPr>
        <w:pStyle w:val="B1"/>
        <w:rPr>
          <w:lang w:val="en-US"/>
        </w:rPr>
      </w:pPr>
      <w:r w:rsidRPr="00867BF5">
        <w:rPr>
          <w:lang w:val="en-US"/>
        </w:rPr>
        <w:t>-</w:t>
      </w:r>
      <w:r w:rsidRPr="00867BF5">
        <w:rPr>
          <w:lang w:val="en-US"/>
        </w:rPr>
        <w:tab/>
        <w:t>including the Traffic Endpoint ID in all the PDRs to be created with the same F-TEID.</w:t>
      </w:r>
    </w:p>
    <w:p w:rsidR="00465976" w:rsidRPr="00867BF5" w:rsidRDefault="00465976" w:rsidP="00465976">
      <w:pPr>
        <w:rPr>
          <w:lang w:val="en-US"/>
        </w:rPr>
      </w:pPr>
      <w:r w:rsidRPr="00867BF5">
        <w:rPr>
          <w:lang w:val="en-US"/>
        </w:rPr>
        <w:t>If the PDR(s) is created successfully, the UP function shall return the F-TEID(s) it has assigned to the PDR(s) or to the Traffic Endpoint(s) in the PFCP Session Establishment Response or PFCP Session Modification Response.</w:t>
      </w:r>
    </w:p>
    <w:p w:rsidR="00465976" w:rsidRPr="00867BF5" w:rsidRDefault="00465976" w:rsidP="00465976">
      <w:pPr>
        <w:rPr>
          <w:lang w:val="en-US"/>
        </w:rPr>
      </w:pPr>
      <w:r w:rsidRPr="00867BF5">
        <w:rPr>
          <w:lang w:val="en-US"/>
        </w:rPr>
        <w:t xml:space="preserve">Upon receiving a request to remove a PDR or a Traffic Endpoint, or to delete </w:t>
      </w:r>
      <w:proofErr w:type="gramStart"/>
      <w:r w:rsidRPr="00867BF5">
        <w:rPr>
          <w:lang w:val="en-US"/>
        </w:rPr>
        <w:t>an</w:t>
      </w:r>
      <w:proofErr w:type="gramEnd"/>
      <w:r w:rsidRPr="00867BF5">
        <w:rPr>
          <w:lang w:val="en-US"/>
        </w:rPr>
        <w:t xml:space="preserve"> PFCP session, the UP function shall free the F-TEID(s) that was assigned to the PDR if there is no more PDR with the same F-TEID, to the Traffic Endpoint or to the PFCP Session.</w:t>
      </w:r>
    </w:p>
    <w:p w:rsidR="00C41B44" w:rsidRDefault="00C41B44" w:rsidP="00C41B44">
      <w:pPr>
        <w:rPr>
          <w:lang w:val="en-US" w:eastAsia="zh-CN"/>
        </w:rPr>
      </w:pPr>
    </w:p>
    <w:p w:rsidR="00970DAB" w:rsidRPr="009854A4" w:rsidRDefault="00970DAB" w:rsidP="00970D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70DAB" w:rsidRDefault="00970DAB" w:rsidP="00C41B44">
      <w:pPr>
        <w:rPr>
          <w:lang w:val="en-US" w:eastAsia="zh-CN"/>
        </w:rPr>
      </w:pPr>
    </w:p>
    <w:p w:rsidR="00970DAB" w:rsidRPr="00867BF5" w:rsidRDefault="00970DAB" w:rsidP="00970DAB">
      <w:pPr>
        <w:pStyle w:val="3"/>
        <w:rPr>
          <w:lang w:val="x-none"/>
        </w:rPr>
      </w:pPr>
      <w:bookmarkStart w:id="46" w:name="_Toc19717115"/>
      <w:bookmarkStart w:id="47" w:name="_Toc27490582"/>
      <w:bookmarkStart w:id="48" w:name="_Toc27556875"/>
      <w:bookmarkStart w:id="49" w:name="_Toc27723792"/>
      <w:r w:rsidRPr="00867BF5">
        <w:t>5.8.2</w:t>
      </w:r>
      <w:r w:rsidRPr="00867BF5">
        <w:tab/>
        <w:t>Behaviour with an Established PFCP Association</w:t>
      </w:r>
      <w:bookmarkEnd w:id="46"/>
      <w:bookmarkEnd w:id="47"/>
      <w:bookmarkEnd w:id="48"/>
      <w:bookmarkEnd w:id="49"/>
    </w:p>
    <w:p w:rsidR="00970DAB" w:rsidRPr="00867BF5" w:rsidRDefault="00970DAB" w:rsidP="00970DAB">
      <w:r w:rsidRPr="00867BF5">
        <w:t xml:space="preserve">When </w:t>
      </w:r>
      <w:proofErr w:type="gramStart"/>
      <w:r w:rsidRPr="00867BF5">
        <w:t>an</w:t>
      </w:r>
      <w:proofErr w:type="gramEnd"/>
      <w:r w:rsidRPr="00867BF5">
        <w:t xml:space="preserve"> PFCP Association is established with a UP function, the CP function:</w:t>
      </w:r>
    </w:p>
    <w:p w:rsidR="00970DAB" w:rsidRPr="00867BF5" w:rsidRDefault="00970DAB" w:rsidP="00970DAB">
      <w:pPr>
        <w:pStyle w:val="B1"/>
        <w:rPr>
          <w:lang w:val="en-US"/>
        </w:rPr>
      </w:pPr>
      <w:r w:rsidRPr="00867BF5">
        <w:rPr>
          <w:lang w:val="en-US"/>
        </w:rPr>
        <w:t>-</w:t>
      </w:r>
      <w:r w:rsidRPr="00867BF5">
        <w:rPr>
          <w:lang w:val="en-US"/>
        </w:rPr>
        <w:tab/>
        <w:t>shall provision node related parameters (i.e. parameters that apply to all PFCP sessions) in the UP function, if any, e.g. PFDs;</w:t>
      </w:r>
    </w:p>
    <w:p w:rsidR="00970DAB" w:rsidRPr="00867BF5" w:rsidRDefault="00970DAB" w:rsidP="00970DAB">
      <w:pPr>
        <w:pStyle w:val="B1"/>
        <w:rPr>
          <w:lang w:val="en-US"/>
        </w:rPr>
      </w:pPr>
      <w:r w:rsidRPr="00867BF5">
        <w:rPr>
          <w:lang w:val="en-US"/>
        </w:rPr>
        <w:t>-</w:t>
      </w:r>
      <w:r w:rsidRPr="00867BF5">
        <w:rPr>
          <w:lang w:val="en-US"/>
        </w:rPr>
        <w:tab/>
        <w:t>shall provision the UP function with the list of features (affecting the UP function</w:t>
      </w:r>
      <w:r w:rsidRPr="00867BF5">
        <w:t xml:space="preserve"> behaviour</w:t>
      </w:r>
      <w:r w:rsidRPr="00867BF5">
        <w:rPr>
          <w:lang w:val="en-US"/>
        </w:rPr>
        <w:t>) the CP function supports, if any, e.g. support of load and/or overload control;</w:t>
      </w:r>
    </w:p>
    <w:p w:rsidR="00970DAB" w:rsidRPr="00867BF5" w:rsidRDefault="00970DAB" w:rsidP="00970DAB">
      <w:pPr>
        <w:pStyle w:val="B1"/>
        <w:rPr>
          <w:lang w:val="en-US"/>
        </w:rPr>
      </w:pPr>
      <w:r w:rsidRPr="00867BF5">
        <w:rPr>
          <w:lang w:val="en-US"/>
        </w:rPr>
        <w:t>-</w:t>
      </w:r>
      <w:r w:rsidRPr="00867BF5">
        <w:rPr>
          <w:lang w:val="en-US"/>
        </w:rPr>
        <w:tab/>
        <w:t>shall check the responsiveness of the UP function using the Heartbeat procedure as specified in clause 6.2.2;</w:t>
      </w:r>
    </w:p>
    <w:p w:rsidR="00970DAB" w:rsidRPr="00867BF5" w:rsidRDefault="00970DAB" w:rsidP="00970DAB">
      <w:pPr>
        <w:pStyle w:val="B1"/>
        <w:rPr>
          <w:lang w:val="en-US"/>
        </w:rPr>
      </w:pPr>
      <w:r w:rsidRPr="00867BF5">
        <w:rPr>
          <w:lang w:val="en-US"/>
        </w:rPr>
        <w:t>-</w:t>
      </w:r>
      <w:r w:rsidRPr="00867BF5">
        <w:rPr>
          <w:lang w:val="en-US"/>
        </w:rPr>
        <w:tab/>
        <w:t>may establish PFCP sessions on that UP function;</w:t>
      </w:r>
    </w:p>
    <w:p w:rsidR="00970DAB" w:rsidRPr="00867BF5" w:rsidRDefault="00970DAB" w:rsidP="00970DAB">
      <w:pPr>
        <w:pStyle w:val="B1"/>
        <w:rPr>
          <w:lang w:val="x-none"/>
        </w:rPr>
      </w:pPr>
      <w:r w:rsidRPr="00867BF5">
        <w:rPr>
          <w:lang w:val="en-US"/>
        </w:rPr>
        <w:t>-</w:t>
      </w:r>
      <w:r w:rsidRPr="00867BF5">
        <w:rPr>
          <w:lang w:val="en-US"/>
        </w:rPr>
        <w:tab/>
        <w:t>shall refrain from attempting to establish new PFCP sessions on the UP function, if the UP function has indicated it will shut down gracefully.</w:t>
      </w:r>
    </w:p>
    <w:p w:rsidR="00970DAB" w:rsidRPr="00867BF5" w:rsidRDefault="00970DAB" w:rsidP="00970DAB">
      <w:r w:rsidRPr="00867BF5">
        <w:t xml:space="preserve">When </w:t>
      </w:r>
      <w:proofErr w:type="gramStart"/>
      <w:r w:rsidRPr="00867BF5">
        <w:t>an</w:t>
      </w:r>
      <w:proofErr w:type="gramEnd"/>
      <w:r w:rsidRPr="00867BF5">
        <w:t xml:space="preserve"> PFCP Association is established with a CP function, the UP function:</w:t>
      </w:r>
    </w:p>
    <w:p w:rsidR="00970DAB" w:rsidRPr="00867BF5" w:rsidRDefault="00970DAB" w:rsidP="00970DAB">
      <w:pPr>
        <w:pStyle w:val="B1"/>
        <w:rPr>
          <w:lang w:val="en-US"/>
        </w:rPr>
      </w:pPr>
      <w:r w:rsidRPr="00867BF5">
        <w:rPr>
          <w:lang w:val="en-US"/>
        </w:rPr>
        <w:t>-</w:t>
      </w:r>
      <w:r w:rsidRPr="00867BF5">
        <w:rPr>
          <w:lang w:val="en-US"/>
        </w:rPr>
        <w:tab/>
        <w:t>shall update the CP function with the list of features it supports;</w:t>
      </w:r>
    </w:p>
    <w:p w:rsidR="00970DAB" w:rsidRPr="00867BF5" w:rsidRDefault="00970DAB" w:rsidP="00970DAB">
      <w:pPr>
        <w:pStyle w:val="B1"/>
        <w:rPr>
          <w:lang w:val="en-US"/>
        </w:rPr>
      </w:pPr>
      <w:r w:rsidRPr="00867BF5">
        <w:rPr>
          <w:lang w:val="en-US"/>
        </w:rPr>
        <w:t>-</w:t>
      </w:r>
      <w:r w:rsidRPr="00867BF5">
        <w:rPr>
          <w:lang w:val="en-US"/>
        </w:rPr>
        <w:tab/>
        <w:t>shall update the CP function with its load and/or overload control information, if load and/or overload control is supported by the CP and UP functions;</w:t>
      </w:r>
    </w:p>
    <w:p w:rsidR="00970DAB" w:rsidRPr="00867BF5" w:rsidDel="00970DAB" w:rsidRDefault="00970DAB" w:rsidP="00970DAB">
      <w:pPr>
        <w:pStyle w:val="B1"/>
        <w:rPr>
          <w:del w:id="50" w:author="Caixia" w:date="2020-02-21T20:13:00Z"/>
          <w:lang w:val="en-US"/>
        </w:rPr>
      </w:pPr>
      <w:del w:id="51" w:author="Caixia" w:date="2020-02-21T20:13:00Z">
        <w:r w:rsidRPr="00867BF5" w:rsidDel="00970DAB">
          <w:rPr>
            <w:lang w:val="en-US"/>
          </w:rPr>
          <w:delText>-</w:delText>
        </w:r>
        <w:r w:rsidRPr="00867BF5" w:rsidDel="00970DAB">
          <w:rPr>
            <w:lang w:val="en-US"/>
          </w:rPr>
          <w:tab/>
          <w:delText>may update the CP function with the set of its IP resources available for use by the CP function, when F-TEID allocation is performed by the CP function;</w:delText>
        </w:r>
      </w:del>
    </w:p>
    <w:p w:rsidR="00970DAB" w:rsidRPr="00867BF5" w:rsidDel="006F5968" w:rsidRDefault="00970DAB" w:rsidP="00970DAB">
      <w:pPr>
        <w:pStyle w:val="NO"/>
        <w:rPr>
          <w:del w:id="52" w:author="Caixia-Huawei" w:date="2020-02-28T12:18:00Z"/>
          <w:lang w:val="en-US"/>
        </w:rPr>
      </w:pPr>
      <w:del w:id="53" w:author="Caixia-Huawei" w:date="2020-02-28T12:18:00Z">
        <w:r w:rsidRPr="00867BF5" w:rsidDel="006F5968">
          <w:rPr>
            <w:lang w:val="en-US"/>
          </w:rPr>
          <w:delText>NOTE:</w:delText>
        </w:r>
        <w:r w:rsidRPr="00867BF5" w:rsidDel="006F5968">
          <w:rPr>
            <w:lang w:val="en-US"/>
          </w:rPr>
          <w:tab/>
          <w:delText>The CP function can be aware of the available IP resources in the UP function e.g. based on the UP function reporting this information over Sx using Sx node related messages, or by other implementation specific means.</w:delText>
        </w:r>
      </w:del>
    </w:p>
    <w:p w:rsidR="00970DAB" w:rsidRPr="00867BF5" w:rsidRDefault="00970DAB" w:rsidP="00970DAB">
      <w:pPr>
        <w:pStyle w:val="B1"/>
        <w:rPr>
          <w:lang w:val="en-US"/>
        </w:rPr>
      </w:pPr>
      <w:r w:rsidRPr="00867BF5">
        <w:rPr>
          <w:lang w:val="en-US"/>
        </w:rPr>
        <w:t>-</w:t>
      </w:r>
      <w:r w:rsidRPr="00867BF5">
        <w:rPr>
          <w:lang w:val="en-US"/>
        </w:rPr>
        <w:tab/>
        <w:t>shall accept PFCP Session related messages from that CP function (unless prevented by other reasons, e.g. overload);</w:t>
      </w:r>
    </w:p>
    <w:p w:rsidR="00970DAB" w:rsidRPr="00867BF5" w:rsidRDefault="00970DAB" w:rsidP="00970DAB">
      <w:pPr>
        <w:pStyle w:val="B1"/>
        <w:rPr>
          <w:lang w:val="en-US"/>
        </w:rPr>
      </w:pPr>
      <w:r w:rsidRPr="00867BF5">
        <w:rPr>
          <w:lang w:val="en-US"/>
        </w:rPr>
        <w:t>-</w:t>
      </w:r>
      <w:r w:rsidRPr="00867BF5">
        <w:rPr>
          <w:lang w:val="en-US"/>
        </w:rPr>
        <w:tab/>
        <w:t>shall check the responsiveness of the CP function using the Heartbeat procedure as specified in clause 6.2.2;</w:t>
      </w:r>
    </w:p>
    <w:p w:rsidR="00970DAB" w:rsidRPr="00867BF5" w:rsidRDefault="00970DAB" w:rsidP="00970DAB">
      <w:pPr>
        <w:pStyle w:val="B1"/>
        <w:rPr>
          <w:lang w:val="en-US"/>
        </w:rPr>
      </w:pPr>
      <w:r w:rsidRPr="00867BF5">
        <w:rPr>
          <w:lang w:val="en-US"/>
        </w:rPr>
        <w:t>-</w:t>
      </w:r>
      <w:r w:rsidRPr="00867BF5">
        <w:rPr>
          <w:lang w:val="en-US"/>
        </w:rPr>
        <w:tab/>
        <w:t>shall indicate to the CP function if it will shut down within a graceful period and, when possible, if it fails and becomes out of service.</w:t>
      </w:r>
    </w:p>
    <w:p w:rsidR="00970DAB" w:rsidRPr="002B6F87" w:rsidRDefault="002B6F87" w:rsidP="002B6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D58F8" w:rsidRPr="00867BF5" w:rsidRDefault="002D58F8" w:rsidP="002D58F8">
      <w:pPr>
        <w:pStyle w:val="5"/>
      </w:pPr>
      <w:bookmarkStart w:id="54" w:name="_Toc19717222"/>
      <w:bookmarkStart w:id="55" w:name="_Toc27490705"/>
      <w:bookmarkStart w:id="56" w:name="_Toc27556998"/>
      <w:bookmarkStart w:id="57" w:name="_Toc27723915"/>
      <w:bookmarkStart w:id="58" w:name="_Toc19717209"/>
      <w:bookmarkStart w:id="59" w:name="_Toc27490692"/>
      <w:bookmarkStart w:id="60" w:name="_Toc27556985"/>
      <w:bookmarkStart w:id="61" w:name="_Toc27723902"/>
      <w:r w:rsidRPr="00867BF5">
        <w:t>6.2.7.3.2</w:t>
      </w:r>
      <w:r w:rsidRPr="00867BF5">
        <w:tab/>
        <w:t>CP Function Behaviour</w:t>
      </w:r>
      <w:bookmarkEnd w:id="58"/>
      <w:bookmarkEnd w:id="59"/>
      <w:bookmarkEnd w:id="60"/>
      <w:bookmarkEnd w:id="61"/>
    </w:p>
    <w:p w:rsidR="002D58F8" w:rsidRPr="00867BF5" w:rsidRDefault="002D58F8" w:rsidP="002D58F8">
      <w:r w:rsidRPr="00867BF5">
        <w:t xml:space="preserve">When receiving </w:t>
      </w:r>
      <w:proofErr w:type="gramStart"/>
      <w:r w:rsidRPr="00867BF5">
        <w:t>an</w:t>
      </w:r>
      <w:proofErr w:type="gramEnd"/>
      <w:r w:rsidRPr="00867BF5">
        <w:t xml:space="preserve"> PFCP Association Update Request, the CP function:</w:t>
      </w:r>
    </w:p>
    <w:p w:rsidR="002D58F8" w:rsidRPr="00867BF5" w:rsidRDefault="002D58F8" w:rsidP="002D58F8">
      <w:pPr>
        <w:pStyle w:val="B1"/>
      </w:pPr>
      <w:r w:rsidRPr="00867BF5">
        <w:t>-</w:t>
      </w:r>
      <w:r w:rsidRPr="00867BF5">
        <w:tab/>
        <w:t>shall update the list of optional features of the UP function, when received;</w:t>
      </w:r>
    </w:p>
    <w:p w:rsidR="002D58F8" w:rsidRPr="00867BF5" w:rsidRDefault="002D58F8" w:rsidP="002D58F8">
      <w:pPr>
        <w:pStyle w:val="B1"/>
      </w:pPr>
      <w:r w:rsidRPr="00867BF5">
        <w:lastRenderedPageBreak/>
        <w:t>-</w:t>
      </w:r>
      <w:r w:rsidRPr="00867BF5">
        <w:tab/>
        <w:t>shall send an PFCP Association Update Response with an appropriate error cause if the Node ID is not known by the CP Function;</w:t>
      </w:r>
    </w:p>
    <w:p w:rsidR="002D58F8" w:rsidRPr="00867BF5" w:rsidRDefault="002D58F8" w:rsidP="002D58F8">
      <w:pPr>
        <w:pStyle w:val="B1"/>
      </w:pPr>
      <w:r w:rsidRPr="00867BF5">
        <w:t>-</w:t>
      </w:r>
      <w:r w:rsidRPr="00867BF5">
        <w:tab/>
        <w:t xml:space="preserve">shall return </w:t>
      </w:r>
      <w:proofErr w:type="gramStart"/>
      <w:r w:rsidRPr="00867BF5">
        <w:t>an</w:t>
      </w:r>
      <w:proofErr w:type="gramEnd"/>
      <w:r w:rsidRPr="00867BF5">
        <w:t xml:space="preserve"> PFCP Association Update Response with a successful cause value if the PFCP Association Update Request is handled successfully.</w:t>
      </w:r>
    </w:p>
    <w:p w:rsidR="002D58F8" w:rsidRPr="00867BF5" w:rsidRDefault="002D58F8" w:rsidP="002D58F8">
      <w:pPr>
        <w:rPr>
          <w:noProof/>
        </w:rPr>
      </w:pPr>
      <w:r w:rsidRPr="00867BF5">
        <w:t xml:space="preserve">If the UP function has requested to release the PFCP association in the PFCP Association Update Request, the CP function should initiate </w:t>
      </w:r>
      <w:proofErr w:type="gramStart"/>
      <w:r w:rsidRPr="00867BF5">
        <w:t>an</w:t>
      </w:r>
      <w:proofErr w:type="gramEnd"/>
      <w:r w:rsidRPr="00867BF5">
        <w:t xml:space="preserve"> PFCP Association Release Request to release the PFCP association, as soon as possible if no Graceful Release Period was included in the request or before the expiry of the Graceful Release Period. </w:t>
      </w:r>
      <w:bookmarkStart w:id="62" w:name="_Hlk536540859"/>
      <w:r w:rsidRPr="00867BF5">
        <w:t xml:space="preserve">The CP function should stop creating new PFCP sessions in the UP function during the Graceful Release Period. </w:t>
      </w:r>
      <w:r w:rsidRPr="00867BF5">
        <w:rPr>
          <w:noProof/>
        </w:rPr>
        <w:t xml:space="preserve">When the final usage report(s) for a PFCP Session (upon being deleted) is required, e.g. </w:t>
      </w:r>
      <w:r w:rsidRPr="00867BF5">
        <w:t xml:space="preserve">based on </w:t>
      </w:r>
      <w:r w:rsidRPr="00867BF5">
        <w:rPr>
          <w:noProof/>
        </w:rPr>
        <w:t>operator policies, the CP function should initiate a PFCP Session Deletion Procedure to collect the usage reports per PFCP Session affected by the release of PFCP Association before the Graceful Release Period is expired.</w:t>
      </w:r>
      <w:bookmarkEnd w:id="62"/>
    </w:p>
    <w:p w:rsidR="002D58F8" w:rsidRPr="00867BF5" w:rsidRDefault="002D58F8" w:rsidP="002D58F8">
      <w:pPr>
        <w:rPr>
          <w:lang w:val="en-US"/>
        </w:rPr>
      </w:pPr>
      <w:r w:rsidRPr="00867BF5">
        <w:t xml:space="preserve">When </w:t>
      </w:r>
      <w:r w:rsidRPr="00867BF5">
        <w:rPr>
          <w:noProof/>
        </w:rPr>
        <w:t>both the CP function and UP function support the EPFAR feature</w:t>
      </w:r>
      <w:r w:rsidRPr="00867BF5">
        <w:rPr>
          <w:lang w:val="en-US"/>
        </w:rPr>
        <w:t xml:space="preserve">, and </w:t>
      </w:r>
      <w:r w:rsidRPr="00867BF5">
        <w:t xml:space="preserve">if the </w:t>
      </w:r>
      <w:r w:rsidRPr="00867BF5">
        <w:rPr>
          <w:lang w:val="en-US"/>
        </w:rPr>
        <w:t>UP function has set the URSS flag to "1" in the PFCP Association Update Request message, the CP function shall immediately initiate the PFCP Association Release Procedure, as specified in clause 5.18.</w:t>
      </w:r>
    </w:p>
    <w:p w:rsidR="002D58F8" w:rsidRPr="00867BF5" w:rsidDel="002D58F8" w:rsidRDefault="002D58F8" w:rsidP="002D58F8">
      <w:pPr>
        <w:rPr>
          <w:del w:id="63" w:author="Caixia-Huawei" w:date="2020-02-28T12:37:00Z"/>
          <w:rFonts w:eastAsia="宋体"/>
        </w:rPr>
      </w:pPr>
      <w:del w:id="64" w:author="Caixia-Huawei" w:date="2020-02-28T12:37:00Z">
        <w:r w:rsidRPr="00867BF5" w:rsidDel="002D58F8">
          <w:rPr>
            <w:rFonts w:eastAsia="宋体"/>
          </w:rPr>
          <w:delText xml:space="preserve">If the UP function has included User Plane IP Resource Information IE in the PFCP Association Update Request message, the CP function shall use it to overwrite </w:delText>
        </w:r>
        <w:r w:rsidRPr="00867BF5" w:rsidDel="002D58F8">
          <w:rPr>
            <w:lang w:val="en-US"/>
          </w:rPr>
          <w:delText>the User Plane IP Resource Information previously received from the UP function</w:delText>
        </w:r>
        <w:r w:rsidRPr="00867BF5" w:rsidDel="002D58F8">
          <w:rPr>
            <w:rFonts w:eastAsia="宋体"/>
          </w:rPr>
          <w:delText>.</w:delText>
        </w:r>
      </w:del>
    </w:p>
    <w:p w:rsidR="002D58F8" w:rsidRPr="00867BF5" w:rsidRDefault="002D58F8" w:rsidP="002D58F8">
      <w:pPr>
        <w:rPr>
          <w:rFonts w:eastAsia="宋体"/>
        </w:rPr>
      </w:pPr>
      <w:r w:rsidRPr="00867BF5">
        <w:rPr>
          <w:rFonts w:eastAsia="宋体"/>
        </w:rPr>
        <w:t xml:space="preserve">If the UP function has included </w:t>
      </w:r>
      <w:r w:rsidRPr="00867BF5">
        <w:t>UE IP address Pool Identity</w:t>
      </w:r>
      <w:r w:rsidRPr="00867BF5">
        <w:rPr>
          <w:rFonts w:eastAsia="宋体"/>
        </w:rPr>
        <w:t xml:space="preserve"> IE in the PFCP Association Update Request message, the CP function shall use it to overwrite </w:t>
      </w:r>
      <w:r w:rsidRPr="00867BF5">
        <w:rPr>
          <w:lang w:val="en-US"/>
        </w:rPr>
        <w:t xml:space="preserve">the </w:t>
      </w:r>
      <w:r w:rsidRPr="00867BF5">
        <w:t>UE IP address Pool Identity</w:t>
      </w:r>
      <w:r w:rsidRPr="00867BF5">
        <w:rPr>
          <w:lang w:val="en-US"/>
        </w:rPr>
        <w:t xml:space="preserve"> previously received from the UP function</w:t>
      </w:r>
      <w:r w:rsidRPr="00867BF5">
        <w:rPr>
          <w:rFonts w:eastAsia="宋体"/>
        </w:rPr>
        <w:t>.</w:t>
      </w:r>
    </w:p>
    <w:p w:rsidR="002D58F8" w:rsidRPr="002B6F87" w:rsidRDefault="002D58F8" w:rsidP="002D58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D58F8" w:rsidRPr="002D58F8" w:rsidRDefault="002D58F8" w:rsidP="002D58F8"/>
    <w:p w:rsidR="002B6F87" w:rsidRPr="00867BF5" w:rsidRDefault="002B6F87" w:rsidP="002B6F87">
      <w:pPr>
        <w:pStyle w:val="4"/>
        <w:rPr>
          <w:lang w:val="x-none"/>
        </w:rPr>
      </w:pPr>
      <w:r w:rsidRPr="00867BF5">
        <w:t>6.3.2.2</w:t>
      </w:r>
      <w:r w:rsidRPr="00867BF5">
        <w:tab/>
        <w:t xml:space="preserve">CP </w:t>
      </w:r>
      <w:r w:rsidRPr="00867BF5">
        <w:rPr>
          <w:lang w:val="en-US"/>
        </w:rPr>
        <w:t>F</w:t>
      </w:r>
      <w:r w:rsidRPr="00867BF5">
        <w:t>unction Behaviour</w:t>
      </w:r>
      <w:bookmarkEnd w:id="54"/>
      <w:bookmarkEnd w:id="55"/>
      <w:bookmarkEnd w:id="56"/>
      <w:bookmarkEnd w:id="57"/>
    </w:p>
    <w:p w:rsidR="002B6F87" w:rsidRPr="00867BF5" w:rsidRDefault="002B6F87" w:rsidP="002B6F87">
      <w:r w:rsidRPr="00867BF5">
        <w:t>The CP</w:t>
      </w:r>
      <w:r w:rsidRPr="00867BF5">
        <w:rPr>
          <w:lang w:val="en-US"/>
        </w:rPr>
        <w:t xml:space="preserve"> function</w:t>
      </w:r>
      <w:r w:rsidRPr="00867BF5">
        <w:t xml:space="preserve"> initiates the PFCP Session Establishment procedure to create a PFCP session for a PDN connection</w:t>
      </w:r>
      <w:r w:rsidRPr="00867BF5">
        <w:rPr>
          <w:lang w:eastAsia="zh-CN"/>
        </w:rPr>
        <w:t>, or IP-CAN session</w:t>
      </w:r>
      <w:r w:rsidRPr="00867BF5">
        <w:t xml:space="preserve"> </w:t>
      </w:r>
      <w:r w:rsidRPr="00867BF5">
        <w:rPr>
          <w:lang w:eastAsia="zh-CN"/>
        </w:rPr>
        <w:t>or TDF session or for applying a certain IP packets treatment which is not associated with any PDN connection or TDF session.</w:t>
      </w:r>
    </w:p>
    <w:p w:rsidR="002B6F87" w:rsidRPr="00867BF5" w:rsidRDefault="002B6F87" w:rsidP="002B6F87">
      <w:r w:rsidRPr="00867BF5">
        <w:t>The CP</w:t>
      </w:r>
      <w:r w:rsidRPr="00867BF5">
        <w:rPr>
          <w:lang w:val="en-US"/>
        </w:rPr>
        <w:t xml:space="preserve"> function</w:t>
      </w:r>
      <w:r w:rsidRPr="00867BF5">
        <w:t>:</w:t>
      </w:r>
    </w:p>
    <w:p w:rsidR="002B6F87" w:rsidRPr="00867BF5" w:rsidRDefault="002B6F87" w:rsidP="002B6F87">
      <w:pPr>
        <w:pStyle w:val="B1"/>
      </w:pPr>
      <w:r w:rsidRPr="00867BF5">
        <w:rPr>
          <w:lang w:val="en-US"/>
        </w:rPr>
        <w:t>-</w:t>
      </w:r>
      <w:r w:rsidRPr="00867BF5">
        <w:rPr>
          <w:lang w:val="en-US"/>
        </w:rPr>
        <w:tab/>
      </w:r>
      <w:r w:rsidRPr="00867BF5">
        <w:t xml:space="preserve">shall send the PFCP Session </w:t>
      </w:r>
      <w:r w:rsidRPr="00867BF5">
        <w:rPr>
          <w:lang w:val="en-US"/>
        </w:rPr>
        <w:t>E</w:t>
      </w:r>
      <w:proofErr w:type="spellStart"/>
      <w:r w:rsidRPr="00867BF5">
        <w:t>stablishm</w:t>
      </w:r>
      <w:proofErr w:type="spellEnd"/>
      <w:r w:rsidRPr="00867BF5">
        <w:rPr>
          <w:lang w:val="en-US"/>
        </w:rPr>
        <w:t>e</w:t>
      </w:r>
      <w:proofErr w:type="spellStart"/>
      <w:r w:rsidRPr="00867BF5">
        <w:t>nt</w:t>
      </w:r>
      <w:proofErr w:type="spellEnd"/>
      <w:r w:rsidRPr="00867BF5">
        <w:t xml:space="preserve"> </w:t>
      </w:r>
      <w:r w:rsidRPr="00867BF5">
        <w:rPr>
          <w:lang w:val="en-US"/>
        </w:rPr>
        <w:t>R</w:t>
      </w:r>
      <w:proofErr w:type="spellStart"/>
      <w:r w:rsidRPr="00867BF5">
        <w:t>equest</w:t>
      </w:r>
      <w:proofErr w:type="spellEnd"/>
      <w:r w:rsidRPr="00867BF5">
        <w:t xml:space="preserve"> message with a new PFCP F-SEID together with Rules to be created;</w:t>
      </w:r>
    </w:p>
    <w:p w:rsidR="002B6F87" w:rsidRPr="00867BF5" w:rsidDel="002B6F87" w:rsidRDefault="002B6F87" w:rsidP="002B6F87">
      <w:pPr>
        <w:pStyle w:val="B1"/>
        <w:rPr>
          <w:del w:id="65" w:author="Caixia" w:date="2020-02-21T20:16:00Z"/>
          <w:lang w:val="x-none"/>
        </w:rPr>
      </w:pPr>
      <w:del w:id="66" w:author="Caixia" w:date="2020-02-21T20:16:00Z">
        <w:r w:rsidRPr="00867BF5" w:rsidDel="002B6F87">
          <w:rPr>
            <w:lang w:val="en-US"/>
          </w:rPr>
          <w:delText>-</w:delText>
        </w:r>
        <w:r w:rsidRPr="00867BF5" w:rsidDel="002B6F87">
          <w:rPr>
            <w:lang w:val="en-US"/>
          </w:rPr>
          <w:tab/>
        </w:r>
        <w:r w:rsidRPr="00867BF5" w:rsidDel="002B6F87">
          <w:delText>may assign a local F-TEID for the access side and/or core side and provide it in the PDI, if F-TEID allocation is performed in the CP function.</w:delText>
        </w:r>
      </w:del>
    </w:p>
    <w:p w:rsidR="002B6F87" w:rsidRPr="00867BF5" w:rsidRDefault="002B6F87" w:rsidP="002B6F87">
      <w:r w:rsidRPr="00867BF5">
        <w:rPr>
          <w:lang w:val="en-US"/>
        </w:rPr>
        <w:t xml:space="preserve">When the CP function receives </w:t>
      </w:r>
      <w:proofErr w:type="gramStart"/>
      <w:r w:rsidRPr="00867BF5">
        <w:rPr>
          <w:lang w:val="en-US"/>
        </w:rPr>
        <w:t>an</w:t>
      </w:r>
      <w:proofErr w:type="gramEnd"/>
      <w:r w:rsidRPr="00867BF5">
        <w:rPr>
          <w:lang w:val="en-US"/>
        </w:rPr>
        <w:t xml:space="preserve"> PFCP Session Establishment Response with cause success, the CP function shall continue with the procedure which triggered the PFCP Session Establishment procedure.</w:t>
      </w:r>
    </w:p>
    <w:p w:rsidR="005C06F2" w:rsidRPr="002B6F87" w:rsidRDefault="005C06F2" w:rsidP="005C06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B6F87" w:rsidRDefault="002B6F87" w:rsidP="00C41B44">
      <w:pPr>
        <w:rPr>
          <w:lang w:eastAsia="zh-CN"/>
        </w:rPr>
      </w:pPr>
    </w:p>
    <w:p w:rsidR="005C06F2" w:rsidRPr="00867BF5" w:rsidRDefault="005C06F2" w:rsidP="005C06F2">
      <w:pPr>
        <w:pStyle w:val="5"/>
      </w:pPr>
      <w:bookmarkStart w:id="67" w:name="_Toc27490749"/>
      <w:bookmarkStart w:id="68" w:name="_Toc27557042"/>
      <w:bookmarkStart w:id="69" w:name="_Toc27723959"/>
      <w:r w:rsidRPr="00867BF5">
        <w:lastRenderedPageBreak/>
        <w:t>7.4.4.1.1</w:t>
      </w:r>
      <w:r w:rsidRPr="00867BF5">
        <w:tab/>
        <w:t>General</w:t>
      </w:r>
      <w:bookmarkEnd w:id="67"/>
      <w:bookmarkEnd w:id="68"/>
      <w:bookmarkEnd w:id="69"/>
    </w:p>
    <w:p w:rsidR="005C06F2" w:rsidRPr="00867BF5" w:rsidRDefault="005C06F2" w:rsidP="005C06F2">
      <w:pPr>
        <w:pStyle w:val="TH"/>
      </w:pPr>
      <w:r w:rsidRPr="00867BF5">
        <w:t xml:space="preserve">Table </w:t>
      </w:r>
      <w:r w:rsidRPr="00867BF5">
        <w:rPr>
          <w:lang w:eastAsia="zh-CN"/>
        </w:rPr>
        <w:t>7.4.4.1-1</w:t>
      </w:r>
      <w:r w:rsidRPr="00867BF5">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H"/>
            </w:pPr>
            <w:bookmarkStart w:id="70" w:name="OLE_LINK47"/>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H"/>
              <w:rPr>
                <w:lang w:eastAsia="zh-CN"/>
              </w:rPr>
            </w:pPr>
            <w:r w:rsidRPr="00867BF5">
              <w:rPr>
                <w:lang w:eastAsia="zh-CN"/>
              </w:rPr>
              <w:t>IE Type</w:t>
            </w:r>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5C06F2" w:rsidRPr="00867BF5" w:rsidRDefault="005C06F2" w:rsidP="00761852">
            <w:pPr>
              <w:pStyle w:val="TAC"/>
              <w:rPr>
                <w:szCs w:val="18"/>
              </w:rPr>
            </w:pPr>
            <w:r w:rsidRPr="00867BF5">
              <w:rPr>
                <w:szCs w:val="18"/>
              </w:rPr>
              <w:t>Node ID</w:t>
            </w:r>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C"/>
              <w:rPr>
                <w:szCs w:val="18"/>
              </w:rPr>
            </w:pPr>
            <w:r w:rsidRPr="00867BF5">
              <w:rPr>
                <w:lang w:val="en-US" w:eastAsia="zh-CN"/>
              </w:rPr>
              <w:t>Recovery Time Stamp</w:t>
            </w:r>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rPr>
                <w:lang w:val="x-none"/>
              </w:rPr>
            </w:pPr>
            <w:r w:rsidRPr="00867BF5">
              <w:t>This IE shall be present if the UP function sends this message and the UP function supports at least one UP feature defined in this IE.</w:t>
            </w:r>
          </w:p>
          <w:p w:rsidR="005C06F2" w:rsidRPr="00867BF5" w:rsidRDefault="005C06F2" w:rsidP="00761852">
            <w:pPr>
              <w:pStyle w:val="TAL"/>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5C06F2" w:rsidRPr="00867BF5" w:rsidRDefault="005C06F2" w:rsidP="00761852">
            <w:pPr>
              <w:pStyle w:val="TAC"/>
              <w:rPr>
                <w:szCs w:val="18"/>
              </w:rPr>
            </w:pPr>
            <w:r w:rsidRPr="00867BF5">
              <w:t>UP Function Features</w:t>
            </w:r>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rPr>
                <w:lang w:val="x-none"/>
              </w:rPr>
            </w:pPr>
            <w:r w:rsidRPr="00867BF5">
              <w:t>This IE shall be present if the CP function sends this message and the CP function supports at least one CP feature defined in this IE.</w:t>
            </w:r>
          </w:p>
          <w:p w:rsidR="005C06F2" w:rsidRPr="00867BF5" w:rsidRDefault="005C06F2" w:rsidP="00761852">
            <w:pPr>
              <w:pStyle w:val="TAL"/>
            </w:pPr>
            <w:r w:rsidRPr="00867BF5">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5C06F2" w:rsidRPr="00867BF5" w:rsidRDefault="005C06F2" w:rsidP="00761852">
            <w:pPr>
              <w:pStyle w:val="TAC"/>
              <w:rPr>
                <w:szCs w:val="18"/>
              </w:rPr>
            </w:pPr>
            <w:r w:rsidRPr="00867BF5">
              <w:t>CP Function Features</w:t>
            </w:r>
          </w:p>
        </w:tc>
      </w:tr>
      <w:tr w:rsidR="005C06F2" w:rsidRPr="00867BF5" w:rsidDel="005C06F2" w:rsidTr="00761852">
        <w:trPr>
          <w:jc w:val="center"/>
          <w:del w:id="71" w:author="Caixia-Huawei" w:date="2020-02-28T12:25:00Z"/>
        </w:trPr>
        <w:tc>
          <w:tcPr>
            <w:tcW w:w="1819" w:type="dxa"/>
            <w:tcBorders>
              <w:top w:val="single" w:sz="4" w:space="0" w:color="auto"/>
              <w:left w:val="single" w:sz="4" w:space="0" w:color="auto"/>
              <w:bottom w:val="single" w:sz="4" w:space="0" w:color="auto"/>
              <w:right w:val="single" w:sz="4" w:space="0" w:color="auto"/>
            </w:tcBorders>
            <w:hideMark/>
          </w:tcPr>
          <w:p w:rsidR="005C06F2" w:rsidRPr="00867BF5" w:rsidDel="005C06F2" w:rsidRDefault="005C06F2" w:rsidP="00761852">
            <w:pPr>
              <w:pStyle w:val="TAL"/>
              <w:jc w:val="center"/>
              <w:rPr>
                <w:del w:id="72" w:author="Caixia-Huawei" w:date="2020-02-28T12:25:00Z"/>
              </w:rPr>
            </w:pPr>
            <w:bookmarkStart w:id="73" w:name="OLE_LINK9"/>
            <w:bookmarkStart w:id="74" w:name="OLE_LINK10"/>
            <w:del w:id="75" w:author="Caixia-Huawei" w:date="2020-02-28T12:25:00Z">
              <w:r w:rsidRPr="00867BF5" w:rsidDel="005C06F2">
                <w:delText xml:space="preserve">User Plane IP Resource Information </w:delText>
              </w:r>
              <w:bookmarkEnd w:id="73"/>
              <w:bookmarkEnd w:id="74"/>
            </w:del>
          </w:p>
        </w:tc>
        <w:tc>
          <w:tcPr>
            <w:tcW w:w="360" w:type="dxa"/>
            <w:tcBorders>
              <w:top w:val="single" w:sz="4" w:space="0" w:color="auto"/>
              <w:left w:val="single" w:sz="4" w:space="0" w:color="auto"/>
              <w:bottom w:val="single" w:sz="4" w:space="0" w:color="auto"/>
              <w:right w:val="single" w:sz="4" w:space="0" w:color="auto"/>
            </w:tcBorders>
            <w:hideMark/>
          </w:tcPr>
          <w:p w:rsidR="005C06F2" w:rsidRPr="00867BF5" w:rsidDel="005C06F2" w:rsidRDefault="005C06F2" w:rsidP="00761852">
            <w:pPr>
              <w:pStyle w:val="TAC"/>
              <w:rPr>
                <w:del w:id="76" w:author="Caixia-Huawei" w:date="2020-02-28T12:25:00Z"/>
                <w:szCs w:val="18"/>
                <w:lang w:val="sv-SE"/>
              </w:rPr>
            </w:pPr>
            <w:del w:id="77" w:author="Caixia-Huawei" w:date="2020-02-28T12:25:00Z">
              <w:r w:rsidRPr="00867BF5" w:rsidDel="005C06F2">
                <w:rPr>
                  <w:szCs w:val="18"/>
                  <w:lang w:val="fr-FR"/>
                </w:rPr>
                <w:delText>O</w:delText>
              </w:r>
            </w:del>
          </w:p>
        </w:tc>
        <w:tc>
          <w:tcPr>
            <w:tcW w:w="3183" w:type="dxa"/>
            <w:tcBorders>
              <w:top w:val="single" w:sz="4" w:space="0" w:color="auto"/>
              <w:left w:val="single" w:sz="4" w:space="0" w:color="auto"/>
              <w:bottom w:val="single" w:sz="4" w:space="0" w:color="auto"/>
              <w:right w:val="single" w:sz="4" w:space="0" w:color="auto"/>
            </w:tcBorders>
          </w:tcPr>
          <w:p w:rsidR="005C06F2" w:rsidRPr="00867BF5" w:rsidDel="005C06F2" w:rsidRDefault="005C06F2" w:rsidP="00761852">
            <w:pPr>
              <w:pStyle w:val="TAL"/>
              <w:rPr>
                <w:del w:id="78" w:author="Caixia-Huawei" w:date="2020-02-28T12:25:00Z"/>
                <w:lang w:val="x-none" w:eastAsia="zh-CN"/>
              </w:rPr>
            </w:pPr>
            <w:del w:id="79" w:author="Caixia-Huawei" w:date="2020-02-28T12:25:00Z">
              <w:r w:rsidRPr="00867BF5" w:rsidDel="005C06F2">
                <w:rPr>
                  <w:lang w:eastAsia="zh-CN"/>
                </w:rPr>
                <w:delText xml:space="preserve">This IE may be present if </w:delText>
              </w:r>
              <w:r w:rsidRPr="00867BF5" w:rsidDel="005C06F2">
                <w:delText>the UP function sends this message</w:delText>
              </w:r>
              <w:r w:rsidRPr="00867BF5" w:rsidDel="005C06F2">
                <w:rPr>
                  <w:lang w:eastAsia="zh-CN"/>
                </w:rPr>
                <w:delText>.</w:delText>
              </w:r>
            </w:del>
          </w:p>
          <w:p w:rsidR="005C06F2" w:rsidRPr="00867BF5" w:rsidDel="005C06F2" w:rsidRDefault="005C06F2" w:rsidP="00761852">
            <w:pPr>
              <w:pStyle w:val="TAL"/>
              <w:rPr>
                <w:del w:id="80" w:author="Caixia-Huawei" w:date="2020-02-28T12:25:00Z"/>
                <w:lang w:eastAsia="zh-CN"/>
              </w:rPr>
            </w:pPr>
          </w:p>
          <w:p w:rsidR="005C06F2" w:rsidRPr="00867BF5" w:rsidDel="005C06F2" w:rsidRDefault="005C06F2" w:rsidP="00761852">
            <w:pPr>
              <w:pStyle w:val="TAL"/>
              <w:rPr>
                <w:del w:id="81" w:author="Caixia-Huawei" w:date="2020-02-28T12:25:00Z"/>
                <w:lang w:eastAsia="zh-CN"/>
              </w:rPr>
            </w:pPr>
            <w:del w:id="82" w:author="Caixia-Huawei" w:date="2020-02-28T12:25:00Z">
              <w:r w:rsidRPr="00867BF5" w:rsidDel="005C06F2">
                <w:rPr>
                  <w:lang w:eastAsia="zh-CN"/>
                </w:rPr>
                <w:delText>When present, this IE shall contain an IPv4 and/or an IPv6 address, together with a TEID range that the CP function shall use to allocate GTP-U F-TEID in the UP function.</w:delText>
              </w:r>
            </w:del>
          </w:p>
          <w:p w:rsidR="005C06F2" w:rsidRPr="00867BF5" w:rsidDel="005C06F2" w:rsidRDefault="005C06F2" w:rsidP="00761852">
            <w:pPr>
              <w:pStyle w:val="TAL"/>
              <w:rPr>
                <w:del w:id="83" w:author="Caixia-Huawei" w:date="2020-02-28T12:25:00Z"/>
              </w:rPr>
            </w:pPr>
            <w:del w:id="84" w:author="Caixia-Huawei" w:date="2020-02-28T12:25:00Z">
              <w:r w:rsidRPr="00867BF5" w:rsidDel="005C06F2">
                <w:rPr>
                  <w:lang w:eastAsia="zh-CN"/>
                </w:rPr>
                <w:delText xml:space="preserve">Several IEs with the same IE type may be present to represent multiple </w:delText>
              </w:r>
              <w:r w:rsidRPr="00867BF5" w:rsidDel="005C06F2">
                <w:delText>User Plane IP Resources</w:delText>
              </w:r>
              <w:r w:rsidRPr="00867BF5" w:rsidDel="005C06F2">
                <w:rPr>
                  <w:lang w:eastAsia="zh-CN"/>
                </w:rPr>
                <w:delText>.</w:delText>
              </w:r>
            </w:del>
          </w:p>
        </w:tc>
        <w:tc>
          <w:tcPr>
            <w:tcW w:w="2978" w:type="dxa"/>
            <w:tcBorders>
              <w:top w:val="single" w:sz="4" w:space="0" w:color="auto"/>
              <w:left w:val="single" w:sz="4" w:space="0" w:color="auto"/>
              <w:bottom w:val="single" w:sz="4" w:space="0" w:color="auto"/>
              <w:right w:val="single" w:sz="4" w:space="0" w:color="auto"/>
            </w:tcBorders>
            <w:vAlign w:val="center"/>
            <w:hideMark/>
          </w:tcPr>
          <w:p w:rsidR="005C06F2" w:rsidRPr="00867BF5" w:rsidDel="005C06F2" w:rsidRDefault="005C06F2" w:rsidP="00761852">
            <w:pPr>
              <w:pStyle w:val="TAC"/>
              <w:rPr>
                <w:del w:id="85" w:author="Caixia-Huawei" w:date="2020-02-28T12:25:00Z"/>
              </w:rPr>
            </w:pPr>
            <w:del w:id="86" w:author="Caixia-Huawei" w:date="2020-02-28T12:25:00Z">
              <w:r w:rsidRPr="00867BF5" w:rsidDel="005C06F2">
                <w:delText>User Plane IP Resource Information</w:delText>
              </w:r>
            </w:del>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rsidR="005C06F2" w:rsidRPr="00867BF5" w:rsidRDefault="005C06F2" w:rsidP="00761852">
            <w:pPr>
              <w:pStyle w:val="TAL"/>
              <w:rPr>
                <w:lang w:eastAsia="zh-CN"/>
              </w:rPr>
            </w:pPr>
          </w:p>
          <w:p w:rsidR="005C06F2" w:rsidRPr="00867BF5" w:rsidRDefault="005C06F2" w:rsidP="00761852">
            <w:pPr>
              <w:pStyle w:val="TAL"/>
              <w:rPr>
                <w:lang w:eastAsia="zh-CN"/>
              </w:rPr>
            </w:pPr>
            <w:r w:rsidRPr="00867BF5">
              <w:rPr>
                <w:lang w:eastAsia="zh-CN"/>
              </w:rPr>
              <w:t>When present, this IE shall contain an IPv4 and/or IPv6 address of an alternative SMF.</w:t>
            </w:r>
          </w:p>
          <w:p w:rsidR="005C06F2" w:rsidRPr="00867BF5" w:rsidRDefault="005C06F2" w:rsidP="00761852">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5C06F2" w:rsidRPr="00867BF5" w:rsidRDefault="005C06F2" w:rsidP="00761852">
            <w:pPr>
              <w:pStyle w:val="TAC"/>
            </w:pPr>
            <w:r w:rsidRPr="00867BF5">
              <w:t>Alternative SMF IP Address</w:t>
            </w:r>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L"/>
              <w:jc w:val="center"/>
            </w:pPr>
            <w:r w:rsidRPr="00867BF5">
              <w:t>SMF Set ID</w:t>
            </w:r>
          </w:p>
        </w:tc>
        <w:tc>
          <w:tcPr>
            <w:tcW w:w="360" w:type="dxa"/>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L"/>
              <w:rPr>
                <w:lang w:val="x-none"/>
              </w:rPr>
            </w:pPr>
            <w:r w:rsidRPr="00867BF5">
              <w:rPr>
                <w:lang w:eastAsia="zh-CN"/>
              </w:rPr>
              <w:t xml:space="preserve">This IE shall be present if the SMF </w:t>
            </w:r>
            <w:r w:rsidRPr="00867BF5">
              <w:t>advertises the support of the MPAS feature in the CP Function Features IE (see clause 5.22.3).</w:t>
            </w:r>
          </w:p>
          <w:p w:rsidR="005C06F2" w:rsidRPr="00867BF5" w:rsidRDefault="005C06F2" w:rsidP="00761852">
            <w:pPr>
              <w:pStyle w:val="TAL"/>
              <w:rPr>
                <w:lang w:eastAsia="zh-CN"/>
              </w:rPr>
            </w:pPr>
          </w:p>
          <w:p w:rsidR="005C06F2" w:rsidRPr="00867BF5" w:rsidRDefault="005C06F2" w:rsidP="00761852">
            <w:pPr>
              <w:pStyle w:val="TAL"/>
              <w:rPr>
                <w:lang w:eastAsia="zh-CN"/>
              </w:rPr>
            </w:pPr>
            <w:r w:rsidRPr="00867BF5">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5C06F2" w:rsidRPr="00867BF5" w:rsidRDefault="005C06F2" w:rsidP="00761852">
            <w:pPr>
              <w:pStyle w:val="TAC"/>
            </w:pPr>
            <w:r w:rsidRPr="00867BF5">
              <w:t>SMF Set ID</w:t>
            </w:r>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L"/>
              <w:jc w:val="center"/>
              <w:rPr>
                <w:lang w:val="fr-FR"/>
              </w:rPr>
            </w:pPr>
            <w:r w:rsidRPr="00867BF5">
              <w:rPr>
                <w:lang w:val="fr-FR"/>
              </w:rPr>
              <w:t>PFCP Session Retention Information</w:t>
            </w:r>
          </w:p>
        </w:tc>
        <w:tc>
          <w:tcPr>
            <w:tcW w:w="360"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L"/>
              <w:rPr>
                <w:lang w:val="en-US"/>
              </w:rPr>
            </w:pPr>
            <w:r w:rsidRPr="00867BF5">
              <w:rPr>
                <w:lang w:val="en-US"/>
              </w:rPr>
              <w:t xml:space="preserve">This IE may be present to request the UP function </w:t>
            </w:r>
            <w:r w:rsidRPr="00867BF5">
              <w:rPr>
                <w:rFonts w:cs="Arial"/>
                <w:szCs w:val="18"/>
                <w:lang w:val="fr-FR"/>
              </w:rPr>
              <w:t>to keep all or part of the existing PFCP sessions upon receipt of a PFCP association setup request with a Node ID for which a PFCP association was already established. See clause 6.2.6.2.1</w:t>
            </w:r>
            <w:r w:rsidRPr="00867BF5">
              <w:rPr>
                <w:lang w:val="en-US"/>
              </w:rPr>
              <w:t>.</w:t>
            </w:r>
          </w:p>
        </w:tc>
        <w:tc>
          <w:tcPr>
            <w:tcW w:w="2978"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C"/>
              <w:rPr>
                <w:lang w:val="fr-FR"/>
              </w:rPr>
            </w:pPr>
            <w:r w:rsidRPr="00867BF5">
              <w:rPr>
                <w:lang w:val="fr-FR"/>
              </w:rPr>
              <w:t>PFCP Session Retention Information</w:t>
            </w:r>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5C06F2" w:rsidRPr="00867BF5" w:rsidRDefault="005C06F2" w:rsidP="00761852">
            <w:pPr>
              <w:pStyle w:val="TAL"/>
              <w:rPr>
                <w:lang w:eastAsia="zh-CN"/>
              </w:rPr>
            </w:pPr>
          </w:p>
          <w:p w:rsidR="005C06F2" w:rsidRPr="00867BF5" w:rsidRDefault="005C06F2" w:rsidP="00761852">
            <w:pPr>
              <w:pStyle w:val="TAL"/>
              <w:rPr>
                <w:lang w:eastAsia="zh-CN"/>
              </w:rPr>
            </w:pPr>
            <w:r w:rsidRPr="00867BF5">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rsidR="005C06F2" w:rsidRPr="00867BF5" w:rsidRDefault="005C06F2" w:rsidP="00761852">
            <w:pPr>
              <w:pStyle w:val="TAC"/>
            </w:pPr>
            <w:r w:rsidRPr="00867BF5">
              <w:t>UE IP address Pool Information</w:t>
            </w:r>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L"/>
              <w:jc w:val="center"/>
            </w:pPr>
            <w:r w:rsidRPr="00867BF5">
              <w:rPr>
                <w:lang w:val="en-US"/>
              </w:rPr>
              <w:t xml:space="preserve">GTP-U Path </w:t>
            </w:r>
            <w:proofErr w:type="spellStart"/>
            <w:r w:rsidRPr="00867BF5">
              <w:rPr>
                <w:lang w:val="en-US"/>
              </w:rPr>
              <w:t>QoS</w:t>
            </w:r>
            <w:proofErr w:type="spellEnd"/>
            <w:r w:rsidRPr="00867BF5">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5C06F2" w:rsidRPr="00867BF5" w:rsidRDefault="005C06F2" w:rsidP="00761852">
            <w:pPr>
              <w:pStyle w:val="TAL"/>
              <w:rPr>
                <w:lang w:eastAsia="zh-CN"/>
              </w:rPr>
            </w:pPr>
            <w:r w:rsidRPr="00867BF5">
              <w:rPr>
                <w:lang w:eastAsia="zh-CN"/>
              </w:rPr>
              <w:t xml:space="preserve">This IE may be present, if the CP function sends this message, to request the UPF to monitor the </w:t>
            </w:r>
            <w:proofErr w:type="spellStart"/>
            <w:r w:rsidRPr="00867BF5">
              <w:rPr>
                <w:lang w:eastAsia="zh-CN"/>
              </w:rPr>
              <w:t>QoS</w:t>
            </w:r>
            <w:proofErr w:type="spellEnd"/>
            <w:r w:rsidRPr="00867BF5">
              <w:rPr>
                <w:lang w:eastAsia="zh-CN"/>
              </w:rPr>
              <w:t xml:space="preserve"> on GTP-U paths (see clause 5.24.5).</w:t>
            </w:r>
          </w:p>
          <w:p w:rsidR="005C06F2" w:rsidRPr="00867BF5" w:rsidRDefault="005C06F2" w:rsidP="00761852">
            <w:pPr>
              <w:pStyle w:val="TAL"/>
            </w:pPr>
            <w:r w:rsidRPr="00867BF5">
              <w:rPr>
                <w:lang w:eastAsia="zh-CN"/>
              </w:rPr>
              <w:t>Several IEs with the same IE type may be present to represent multiple</w:t>
            </w:r>
            <w:r w:rsidRPr="00867BF5">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rsidR="005C06F2" w:rsidRPr="00867BF5" w:rsidRDefault="005C06F2" w:rsidP="00761852">
            <w:pPr>
              <w:pStyle w:val="TAC"/>
            </w:pPr>
            <w:r w:rsidRPr="00867BF5">
              <w:t xml:space="preserve">GTP-U Path </w:t>
            </w:r>
            <w:proofErr w:type="spellStart"/>
            <w:r w:rsidRPr="00867BF5">
              <w:t>QoS</w:t>
            </w:r>
            <w:proofErr w:type="spellEnd"/>
            <w:r w:rsidRPr="00867BF5">
              <w:t xml:space="preserve"> Control Information</w:t>
            </w:r>
          </w:p>
        </w:tc>
      </w:tr>
      <w:tr w:rsidR="005C06F2"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C06F2" w:rsidRDefault="005C06F2" w:rsidP="00761852">
            <w:pPr>
              <w:pStyle w:val="TAL"/>
              <w:jc w:val="center"/>
              <w:rPr>
                <w:lang w:val="en-US"/>
              </w:rPr>
            </w:pPr>
            <w:r>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5C06F2" w:rsidRDefault="005C06F2" w:rsidP="00761852">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tcPr>
          <w:p w:rsidR="005C06F2" w:rsidRPr="006A2A69" w:rsidRDefault="005C06F2" w:rsidP="00761852">
            <w:pPr>
              <w:pStyle w:val="TAL"/>
              <w:rPr>
                <w:lang w:eastAsia="zh-CN"/>
              </w:rPr>
            </w:pPr>
            <w:r>
              <w:rPr>
                <w:lang w:eastAsia="zh-CN"/>
              </w:rPr>
              <w:t xml:space="preserve">This IE may be present, if the CP function sends this </w:t>
            </w:r>
            <w:r w:rsidRPr="006A2A69">
              <w:rPr>
                <w:lang w:eastAsia="zh-CN"/>
              </w:rPr>
              <w:t xml:space="preserve">message, to request the UPF to report </w:t>
            </w:r>
            <w:r w:rsidRPr="004A38F2">
              <w:t xml:space="preserve">clock drift between the TSN time and 5GS time for TSN working domains </w:t>
            </w:r>
            <w:r w:rsidRPr="006A2A69">
              <w:rPr>
                <w:lang w:eastAsia="zh-CN"/>
              </w:rPr>
              <w:t>(see clause 5.</w:t>
            </w:r>
            <w:r>
              <w:rPr>
                <w:lang w:eastAsia="zh-CN"/>
              </w:rPr>
              <w:t>26</w:t>
            </w:r>
            <w:r w:rsidRPr="006A2A69">
              <w:rPr>
                <w:lang w:eastAsia="zh-CN"/>
              </w:rPr>
              <w:t>.</w:t>
            </w:r>
            <w:r>
              <w:rPr>
                <w:lang w:eastAsia="zh-CN"/>
              </w:rPr>
              <w:t>4</w:t>
            </w:r>
            <w:r w:rsidRPr="006A2A69">
              <w:rPr>
                <w:lang w:eastAsia="zh-CN"/>
              </w:rPr>
              <w:t>).</w:t>
            </w:r>
          </w:p>
          <w:p w:rsidR="005C06F2" w:rsidRDefault="005C06F2" w:rsidP="00761852">
            <w:pPr>
              <w:pStyle w:val="TAL"/>
              <w:rPr>
                <w:lang w:eastAsia="zh-CN"/>
              </w:rPr>
            </w:pPr>
            <w:r>
              <w:rPr>
                <w:lang w:eastAsia="zh-CN"/>
              </w:rPr>
              <w:t>Several IEs with the same IE type may be present for multiple</w:t>
            </w:r>
            <w:r>
              <w:t xml:space="preserve"> TSN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rsidR="005C06F2" w:rsidRDefault="005C06F2" w:rsidP="00761852">
            <w:pPr>
              <w:pStyle w:val="TAC"/>
            </w:pPr>
            <w:r>
              <w:t>Clock Drift Control Information</w:t>
            </w:r>
          </w:p>
        </w:tc>
      </w:tr>
      <w:tr w:rsidR="005C06F2" w:rsidRPr="00867BF5" w:rsidTr="00761852">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5C06F2" w:rsidRPr="00867BF5" w:rsidRDefault="005C06F2" w:rsidP="00761852">
            <w:pPr>
              <w:pStyle w:val="TAN"/>
            </w:pPr>
            <w:r w:rsidRPr="00867BF5">
              <w:t>NOTE:</w:t>
            </w:r>
            <w:r w:rsidRPr="00867BF5">
              <w:tab/>
              <w:t xml:space="preserve">A PFCP function </w:t>
            </w:r>
            <w:r w:rsidRPr="00867BF5">
              <w:rPr>
                <w:rFonts w:ascii="Times New Roman" w:hAnsi="Times New Roman"/>
                <w:sz w:val="20"/>
              </w:rPr>
              <w:t>shall ignore the Recovery Timestamp received in the PFCP Association Setup Request message.</w:t>
            </w:r>
          </w:p>
        </w:tc>
      </w:tr>
      <w:bookmarkEnd w:id="70"/>
    </w:tbl>
    <w:p w:rsidR="005C06F2" w:rsidRDefault="005C06F2" w:rsidP="00C41B44">
      <w:pPr>
        <w:rPr>
          <w:lang w:eastAsia="zh-CN"/>
        </w:rPr>
      </w:pPr>
    </w:p>
    <w:p w:rsidR="005923C5" w:rsidRPr="002B6F87" w:rsidRDefault="005923C5" w:rsidP="005923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923C5" w:rsidRDefault="005923C5" w:rsidP="00C41B44">
      <w:pPr>
        <w:rPr>
          <w:lang w:eastAsia="zh-CN"/>
        </w:rPr>
      </w:pPr>
    </w:p>
    <w:p w:rsidR="005923C5" w:rsidRPr="00867BF5" w:rsidRDefault="005923C5" w:rsidP="005923C5">
      <w:pPr>
        <w:pStyle w:val="4"/>
      </w:pPr>
      <w:bookmarkStart w:id="87" w:name="_Toc19717266"/>
      <w:bookmarkStart w:id="88" w:name="_Toc27490752"/>
      <w:bookmarkStart w:id="89" w:name="_Toc27557045"/>
      <w:bookmarkStart w:id="90" w:name="_Toc27723962"/>
      <w:r w:rsidRPr="00867BF5">
        <w:lastRenderedPageBreak/>
        <w:t>7.4.4.2</w:t>
      </w:r>
      <w:r w:rsidRPr="00867BF5">
        <w:tab/>
        <w:t>PFCP Association Setup Response</w:t>
      </w:r>
      <w:bookmarkEnd w:id="87"/>
      <w:bookmarkEnd w:id="88"/>
      <w:bookmarkEnd w:id="89"/>
      <w:bookmarkEnd w:id="90"/>
    </w:p>
    <w:p w:rsidR="005923C5" w:rsidRPr="00867BF5" w:rsidRDefault="005923C5" w:rsidP="005923C5">
      <w:pPr>
        <w:pStyle w:val="TH"/>
      </w:pPr>
      <w:r w:rsidRPr="00867BF5">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pPr>
            <w:bookmarkStart w:id="91" w:name="OLE_LINK2"/>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pPr>
            <w:r w:rsidRPr="00867BF5">
              <w:t>IE Type</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rPr>
                <w:szCs w:val="18"/>
              </w:rPr>
            </w:pPr>
            <w:r w:rsidRPr="00867BF5">
              <w:rPr>
                <w:szCs w:val="18"/>
              </w:rPr>
              <w:t>Node ID</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rPr>
                <w:szCs w:val="18"/>
              </w:rPr>
            </w:pPr>
            <w:r w:rsidRPr="00867BF5">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rPr>
                <w:b w:val="0"/>
                <w:szCs w:val="18"/>
              </w:rPr>
            </w:pPr>
            <w:r w:rsidRPr="00867BF5">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jc w:val="left"/>
              <w:rPr>
                <w:b w:val="0"/>
                <w:szCs w:val="18"/>
              </w:rPr>
            </w:pPr>
            <w:r w:rsidRPr="00867BF5">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rPr>
                <w:b w:val="0"/>
                <w:szCs w:val="18"/>
              </w:rPr>
            </w:pPr>
            <w:r w:rsidRPr="00867BF5">
              <w:rPr>
                <w:b w:val="0"/>
                <w:szCs w:val="18"/>
              </w:rPr>
              <w:t>Cause</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rPr>
            </w:pPr>
            <w:r w:rsidRPr="00867BF5">
              <w:rPr>
                <w:lang w:val="en-US" w:eastAsia="zh-CN"/>
              </w:rPr>
              <w:t>Recovery Time Stamp</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pPr>
            <w:r w:rsidRPr="00867BF5">
              <w:t>This IE shall be present if the UP function sends this message and the UP function supports at least one UP feature defined in this IE.</w:t>
            </w:r>
          </w:p>
          <w:p w:rsidR="005923C5" w:rsidRPr="00867BF5" w:rsidRDefault="005923C5" w:rsidP="00761852">
            <w:pPr>
              <w:pStyle w:val="TAL"/>
              <w:rPr>
                <w:lang w:val="x-none"/>
              </w:rPr>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rPr>
                <w:szCs w:val="18"/>
              </w:rPr>
            </w:pPr>
            <w:r w:rsidRPr="00867BF5">
              <w:t>UP Function Features</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rPr>
                <w:lang w:val="x-none"/>
              </w:rPr>
            </w:pPr>
            <w:r w:rsidRPr="00867BF5">
              <w:t>This IE shall be present if the CP function sends this message and the CP function supports at least one CP feature defined in this IE.</w:t>
            </w:r>
          </w:p>
          <w:p w:rsidR="005923C5" w:rsidRPr="00867BF5" w:rsidRDefault="005923C5" w:rsidP="00761852">
            <w:pPr>
              <w:pStyle w:val="TAL"/>
            </w:pPr>
            <w:r w:rsidRPr="00867BF5">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rPr>
                <w:szCs w:val="18"/>
              </w:rPr>
            </w:pPr>
            <w:r w:rsidRPr="00867BF5">
              <w:t>CP Function Features</w:t>
            </w:r>
          </w:p>
        </w:tc>
      </w:tr>
      <w:tr w:rsidR="005923C5" w:rsidRPr="00867BF5" w:rsidDel="005923C5" w:rsidTr="00761852">
        <w:trPr>
          <w:jc w:val="center"/>
          <w:del w:id="92" w:author="Caixia-Huawei" w:date="2020-02-28T12:26:00Z"/>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Del="005923C5" w:rsidRDefault="005923C5" w:rsidP="00761852">
            <w:pPr>
              <w:pStyle w:val="TAL"/>
              <w:jc w:val="center"/>
              <w:rPr>
                <w:del w:id="93" w:author="Caixia-Huawei" w:date="2020-02-28T12:26:00Z"/>
              </w:rPr>
            </w:pPr>
            <w:del w:id="94" w:author="Caixia-Huawei" w:date="2020-02-28T12:26:00Z">
              <w:r w:rsidRPr="00867BF5" w:rsidDel="005923C5">
                <w:delText xml:space="preserve">User Plane IP Resource Information </w:delText>
              </w:r>
            </w:del>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Del="005923C5" w:rsidRDefault="005923C5" w:rsidP="00761852">
            <w:pPr>
              <w:pStyle w:val="TAC"/>
              <w:rPr>
                <w:del w:id="95" w:author="Caixia-Huawei" w:date="2020-02-28T12:26:00Z"/>
                <w:szCs w:val="18"/>
                <w:lang w:val="fr-FR"/>
              </w:rPr>
            </w:pPr>
            <w:del w:id="96" w:author="Caixia-Huawei" w:date="2020-02-28T12:26:00Z">
              <w:r w:rsidRPr="00867BF5" w:rsidDel="005923C5">
                <w:rPr>
                  <w:szCs w:val="18"/>
                  <w:lang w:val="fr-FR"/>
                </w:rPr>
                <w:delText>O</w:delText>
              </w:r>
            </w:del>
          </w:p>
        </w:tc>
        <w:tc>
          <w:tcPr>
            <w:tcW w:w="3183" w:type="dxa"/>
            <w:tcBorders>
              <w:top w:val="single" w:sz="4" w:space="0" w:color="auto"/>
              <w:left w:val="single" w:sz="4" w:space="0" w:color="auto"/>
              <w:bottom w:val="single" w:sz="4" w:space="0" w:color="auto"/>
              <w:right w:val="single" w:sz="4" w:space="0" w:color="auto"/>
            </w:tcBorders>
          </w:tcPr>
          <w:p w:rsidR="005923C5" w:rsidRPr="00867BF5" w:rsidDel="005923C5" w:rsidRDefault="005923C5" w:rsidP="00761852">
            <w:pPr>
              <w:pStyle w:val="TAL"/>
              <w:rPr>
                <w:del w:id="97" w:author="Caixia-Huawei" w:date="2020-02-28T12:26:00Z"/>
                <w:lang w:val="x-none" w:eastAsia="zh-CN"/>
              </w:rPr>
            </w:pPr>
            <w:del w:id="98" w:author="Caixia-Huawei" w:date="2020-02-28T12:26:00Z">
              <w:r w:rsidRPr="00867BF5" w:rsidDel="005923C5">
                <w:rPr>
                  <w:lang w:eastAsia="zh-CN"/>
                </w:rPr>
                <w:delText xml:space="preserve">This IE may be present if </w:delText>
              </w:r>
              <w:r w:rsidRPr="00867BF5" w:rsidDel="005923C5">
                <w:delText>the UP function sends this message</w:delText>
              </w:r>
              <w:r w:rsidRPr="00867BF5" w:rsidDel="005923C5">
                <w:rPr>
                  <w:lang w:eastAsia="zh-CN"/>
                </w:rPr>
                <w:delText>.</w:delText>
              </w:r>
            </w:del>
          </w:p>
          <w:p w:rsidR="005923C5" w:rsidRPr="00867BF5" w:rsidDel="005923C5" w:rsidRDefault="005923C5" w:rsidP="00761852">
            <w:pPr>
              <w:pStyle w:val="TAL"/>
              <w:rPr>
                <w:del w:id="99" w:author="Caixia-Huawei" w:date="2020-02-28T12:26:00Z"/>
                <w:lang w:eastAsia="zh-CN"/>
              </w:rPr>
            </w:pPr>
          </w:p>
          <w:p w:rsidR="005923C5" w:rsidRPr="00867BF5" w:rsidDel="005923C5" w:rsidRDefault="005923C5" w:rsidP="00761852">
            <w:pPr>
              <w:pStyle w:val="TAL"/>
              <w:rPr>
                <w:del w:id="100" w:author="Caixia-Huawei" w:date="2020-02-28T12:26:00Z"/>
                <w:lang w:eastAsia="zh-CN"/>
              </w:rPr>
            </w:pPr>
            <w:del w:id="101" w:author="Caixia-Huawei" w:date="2020-02-28T12:26:00Z">
              <w:r w:rsidRPr="00867BF5" w:rsidDel="005923C5">
                <w:rPr>
                  <w:lang w:eastAsia="zh-CN"/>
                </w:rPr>
                <w:delText>When present, this IE shall contain an IPv4 and/or an IPv6 address, together with a TEID range that the CP function shall use to allocate GTP-U F-TEID in the UP function.</w:delText>
              </w:r>
            </w:del>
          </w:p>
          <w:p w:rsidR="005923C5" w:rsidRPr="00867BF5" w:rsidDel="005923C5" w:rsidRDefault="005923C5" w:rsidP="00761852">
            <w:pPr>
              <w:pStyle w:val="TAL"/>
              <w:rPr>
                <w:del w:id="102" w:author="Caixia-Huawei" w:date="2020-02-28T12:26:00Z"/>
                <w:lang w:eastAsia="zh-CN"/>
              </w:rPr>
            </w:pPr>
            <w:del w:id="103" w:author="Caixia-Huawei" w:date="2020-02-28T12:26:00Z">
              <w:r w:rsidRPr="00867BF5" w:rsidDel="005923C5">
                <w:rPr>
                  <w:lang w:eastAsia="zh-CN"/>
                </w:rPr>
                <w:delText xml:space="preserve">Several IEs with the same IE type may be present to represent multiple </w:delText>
              </w:r>
              <w:r w:rsidRPr="00867BF5" w:rsidDel="005923C5">
                <w:delText>User Plane IP Resources</w:delText>
              </w:r>
              <w:r w:rsidRPr="00867BF5" w:rsidDel="005923C5">
                <w:rPr>
                  <w:lang w:eastAsia="zh-CN"/>
                </w:rPr>
                <w:delText>.</w:delText>
              </w:r>
            </w:del>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Del="005923C5" w:rsidRDefault="005923C5" w:rsidP="00761852">
            <w:pPr>
              <w:pStyle w:val="TAC"/>
              <w:rPr>
                <w:del w:id="104" w:author="Caixia-Huawei" w:date="2020-02-28T12:26:00Z"/>
              </w:rPr>
            </w:pPr>
            <w:del w:id="105" w:author="Caixia-Huawei" w:date="2020-02-28T12:26:00Z">
              <w:r w:rsidRPr="00867BF5" w:rsidDel="005923C5">
                <w:delText>User Plane IP Resource Information</w:delText>
              </w:r>
            </w:del>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rsidR="005923C5" w:rsidRPr="00867BF5" w:rsidRDefault="005923C5" w:rsidP="00761852">
            <w:pPr>
              <w:pStyle w:val="TAL"/>
              <w:rPr>
                <w:lang w:eastAsia="zh-CN"/>
              </w:rPr>
            </w:pPr>
          </w:p>
          <w:p w:rsidR="005923C5" w:rsidRPr="00867BF5" w:rsidRDefault="005923C5" w:rsidP="00761852">
            <w:pPr>
              <w:pStyle w:val="TAL"/>
              <w:rPr>
                <w:lang w:eastAsia="zh-CN"/>
              </w:rPr>
            </w:pPr>
            <w:r w:rsidRPr="00867BF5">
              <w:rPr>
                <w:lang w:eastAsia="zh-CN"/>
              </w:rPr>
              <w:t>When present, this IE shall contain an IPv4 and/or IPv6 address of an alternative SMF.</w:t>
            </w:r>
          </w:p>
          <w:p w:rsidR="005923C5" w:rsidRPr="00867BF5" w:rsidRDefault="005923C5" w:rsidP="00761852">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pPr>
            <w:r w:rsidRPr="00867BF5">
              <w:t>Alternative SMF IP Address</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jc w:val="center"/>
              <w:rPr>
                <w:lang w:val="fr-FR"/>
              </w:rPr>
            </w:pPr>
            <w:r w:rsidRPr="00867BF5">
              <w:rPr>
                <w:lang w:val="fr-FR"/>
              </w:rPr>
              <w:t>PFCPASRsp-Flags</w:t>
            </w:r>
          </w:p>
        </w:tc>
        <w:tc>
          <w:tcPr>
            <w:tcW w:w="360"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rsidR="005923C5" w:rsidRPr="00867BF5" w:rsidRDefault="005923C5" w:rsidP="00761852">
            <w:pPr>
              <w:pStyle w:val="B1"/>
              <w:rPr>
                <w:lang w:val="fr-FR" w:eastAsia="zh-CN"/>
              </w:rPr>
            </w:pPr>
            <w:r w:rsidRPr="00867BF5">
              <w:rPr>
                <w:rFonts w:ascii="Arial" w:hAnsi="Arial" w:cs="Arial"/>
                <w:sz w:val="18"/>
                <w:szCs w:val="18"/>
                <w:lang w:val="fr-FR"/>
              </w:rPr>
              <w:t>-</w:t>
            </w:r>
            <w:r w:rsidRPr="00867BF5">
              <w:rPr>
                <w:rFonts w:ascii="Arial" w:hAnsi="Arial" w:cs="Arial"/>
                <w:sz w:val="18"/>
                <w:szCs w:val="18"/>
                <w:lang w:val="fr-FR"/>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tc>
        <w:tc>
          <w:tcPr>
            <w:tcW w:w="2978"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C"/>
              <w:rPr>
                <w:lang w:val="fr-FR"/>
              </w:rPr>
            </w:pPr>
            <w:r w:rsidRPr="00867BF5">
              <w:rPr>
                <w:lang w:val="fr-FR"/>
              </w:rPr>
              <w:t>PFCPASRsp-Flags</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jc w:val="center"/>
              <w:rPr>
                <w:lang w:val="fr-FR"/>
              </w:rPr>
            </w:pPr>
            <w:r w:rsidRPr="00867BF5">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val="fr-FR" w:eastAsia="zh-CN"/>
              </w:rPr>
            </w:pPr>
            <w:r w:rsidRPr="00867BF5">
              <w:rPr>
                <w:lang w:val="fr-FR" w:eastAsia="zh-CN"/>
              </w:rPr>
              <w:t>This IE may be present, if the CP function sends this message, to request the UPF to report clock drift between the TSN time and 5GS time for TSN working domains (see clause 5.26.4).</w:t>
            </w:r>
          </w:p>
          <w:p w:rsidR="005923C5" w:rsidRPr="00867BF5" w:rsidRDefault="005923C5" w:rsidP="00761852">
            <w:pPr>
              <w:pStyle w:val="TAL"/>
              <w:rPr>
                <w:lang w:val="fr-FR"/>
              </w:rPr>
            </w:pPr>
            <w:r w:rsidRPr="00867BF5">
              <w:rPr>
                <w:lang w:val="fr-FR" w:eastAsia="zh-CN"/>
              </w:rPr>
              <w:t>Several IEs with the same IE type may be present to represent multiple TSN domains (with diff</w:t>
            </w:r>
            <w:r w:rsidRPr="00867BF5">
              <w:rPr>
                <w:lang w:val="fr-FR"/>
              </w:rPr>
              <w:t>erent parameters).</w:t>
            </w:r>
          </w:p>
          <w:p w:rsidR="005923C5" w:rsidRPr="00867BF5" w:rsidRDefault="005923C5" w:rsidP="00761852">
            <w:pPr>
              <w:pStyle w:val="TAL"/>
              <w:rPr>
                <w:lang w:val="fr-FR" w:eastAsia="zh-CN"/>
              </w:rPr>
            </w:pPr>
            <w:r w:rsidRPr="00867BF5">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5923C5" w:rsidRPr="00867BF5" w:rsidRDefault="005923C5" w:rsidP="00761852">
            <w:pPr>
              <w:pStyle w:val="TAC"/>
              <w:rPr>
                <w:lang w:val="fr-FR"/>
              </w:rPr>
            </w:pPr>
            <w:r w:rsidRPr="00867BF5">
              <w:rPr>
                <w:lang w:val="en-US"/>
              </w:rPr>
              <w:t>Clock Drift Control Information</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jc w:val="center"/>
            </w:pPr>
            <w:r w:rsidRPr="00867BF5">
              <w:lastRenderedPageBreak/>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5923C5" w:rsidRPr="00867BF5" w:rsidRDefault="005923C5" w:rsidP="00761852">
            <w:pPr>
              <w:pStyle w:val="TAL"/>
              <w:rPr>
                <w:lang w:eastAsia="zh-CN"/>
              </w:rPr>
            </w:pPr>
          </w:p>
          <w:p w:rsidR="005923C5" w:rsidRPr="00867BF5" w:rsidRDefault="005923C5" w:rsidP="00761852">
            <w:pPr>
              <w:pStyle w:val="TAL"/>
              <w:rPr>
                <w:lang w:eastAsia="zh-CN"/>
              </w:rPr>
            </w:pPr>
            <w:r w:rsidRPr="00867BF5">
              <w:rPr>
                <w:lang w:eastAsia="zh-CN"/>
              </w:rPr>
              <w:t>Several IE with the same IE type may be present to represent multiple UE IP address Pool Information.</w:t>
            </w:r>
          </w:p>
          <w:p w:rsidR="005923C5" w:rsidRPr="00867BF5" w:rsidRDefault="005923C5" w:rsidP="00761852">
            <w:pPr>
              <w:pStyle w:val="TAL"/>
              <w:rPr>
                <w:lang w:eastAsia="zh-CN"/>
              </w:rPr>
            </w:pPr>
          </w:p>
          <w:p w:rsidR="005923C5" w:rsidRPr="00867BF5" w:rsidRDefault="005923C5" w:rsidP="00761852">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5923C5" w:rsidRPr="00867BF5" w:rsidRDefault="005923C5" w:rsidP="00761852">
            <w:pPr>
              <w:pStyle w:val="TAC"/>
            </w:pPr>
            <w:r w:rsidRPr="00867BF5">
              <w:t>UE IP address Pool Information</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jc w:val="center"/>
            </w:pPr>
            <w:r w:rsidRPr="00867BF5">
              <w:rPr>
                <w:lang w:val="en-US"/>
              </w:rPr>
              <w:t xml:space="preserve">GTP-U Path </w:t>
            </w:r>
            <w:proofErr w:type="spellStart"/>
            <w:r w:rsidRPr="00867BF5">
              <w:rPr>
                <w:lang w:val="en-US"/>
              </w:rPr>
              <w:t>QoS</w:t>
            </w:r>
            <w:proofErr w:type="spellEnd"/>
            <w:r w:rsidRPr="00867BF5">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eastAsia="zh-CN"/>
              </w:rPr>
            </w:pPr>
            <w:r w:rsidRPr="00867BF5">
              <w:rPr>
                <w:lang w:eastAsia="zh-CN"/>
              </w:rPr>
              <w:t xml:space="preserve">This IE may be present, if the CP function sends this message, to request the UPF to monitor the </w:t>
            </w:r>
            <w:proofErr w:type="spellStart"/>
            <w:r w:rsidRPr="00867BF5">
              <w:rPr>
                <w:lang w:eastAsia="zh-CN"/>
              </w:rPr>
              <w:t>QoS</w:t>
            </w:r>
            <w:proofErr w:type="spellEnd"/>
            <w:r w:rsidRPr="00867BF5">
              <w:rPr>
                <w:lang w:eastAsia="zh-CN"/>
              </w:rPr>
              <w:t xml:space="preserve"> on GTP-U paths (see clause 5.24.5).</w:t>
            </w:r>
          </w:p>
          <w:p w:rsidR="005923C5" w:rsidRPr="00867BF5" w:rsidRDefault="005923C5" w:rsidP="00761852">
            <w:pPr>
              <w:pStyle w:val="TAL"/>
            </w:pPr>
            <w:r w:rsidRPr="00867BF5">
              <w:rPr>
                <w:lang w:eastAsia="zh-CN"/>
              </w:rPr>
              <w:t>Several IEs with the same IE type may be present to represent multiple</w:t>
            </w:r>
            <w:r w:rsidRPr="00867BF5">
              <w:t xml:space="preserve"> GTP-U paths to monitor.</w:t>
            </w:r>
          </w:p>
          <w:p w:rsidR="005923C5" w:rsidRPr="00867BF5" w:rsidRDefault="005923C5" w:rsidP="00761852">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rsidR="005923C5" w:rsidRPr="00867BF5" w:rsidRDefault="005923C5" w:rsidP="00761852">
            <w:pPr>
              <w:pStyle w:val="TAC"/>
            </w:pPr>
            <w:r w:rsidRPr="00867BF5">
              <w:t xml:space="preserve">GTP-U Path </w:t>
            </w:r>
            <w:proofErr w:type="spellStart"/>
            <w:r w:rsidRPr="00867BF5">
              <w:t>QoS</w:t>
            </w:r>
            <w:proofErr w:type="spellEnd"/>
            <w:r w:rsidRPr="00867BF5">
              <w:t xml:space="preserve"> Control Information</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jc w:val="center"/>
              <w:rPr>
                <w:lang w:val="en-US"/>
              </w:rPr>
            </w:pPr>
          </w:p>
        </w:tc>
        <w:tc>
          <w:tcPr>
            <w:tcW w:w="360"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C"/>
              <w:rPr>
                <w:szCs w:val="18"/>
              </w:rPr>
            </w:pP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vAlign w:val="center"/>
          </w:tcPr>
          <w:p w:rsidR="005923C5" w:rsidRPr="00867BF5" w:rsidRDefault="005923C5" w:rsidP="00761852">
            <w:pPr>
              <w:pStyle w:val="TAC"/>
            </w:pPr>
          </w:p>
        </w:tc>
      </w:tr>
      <w:tr w:rsidR="005923C5" w:rsidRPr="00867BF5" w:rsidTr="00761852">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N"/>
            </w:pPr>
            <w:r w:rsidRPr="00867BF5">
              <w:t>NOTE:</w:t>
            </w:r>
            <w:r w:rsidRPr="00867BF5">
              <w:tab/>
            </w:r>
            <w:r w:rsidRPr="00867BF5">
              <w:rPr>
                <w:lang w:val="en-US" w:eastAsia="zh-CN"/>
              </w:rPr>
              <w:t>A PFCP function shall ignore the Recovery Timestamp received in PFCP Association Setup Response message</w:t>
            </w:r>
            <w:r w:rsidRPr="00867BF5">
              <w:t>.</w:t>
            </w:r>
          </w:p>
        </w:tc>
      </w:tr>
      <w:bookmarkEnd w:id="91"/>
    </w:tbl>
    <w:p w:rsidR="005923C5" w:rsidRPr="00867BF5" w:rsidRDefault="005923C5" w:rsidP="005923C5"/>
    <w:p w:rsidR="005923C5" w:rsidRPr="002B6F87" w:rsidRDefault="005923C5" w:rsidP="005923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923C5" w:rsidRDefault="005923C5" w:rsidP="00C41B44">
      <w:pPr>
        <w:rPr>
          <w:lang w:eastAsia="zh-CN"/>
        </w:rPr>
      </w:pPr>
    </w:p>
    <w:p w:rsidR="005923C5" w:rsidRPr="00867BF5" w:rsidRDefault="005923C5" w:rsidP="005923C5">
      <w:pPr>
        <w:pStyle w:val="4"/>
      </w:pPr>
      <w:bookmarkStart w:id="106" w:name="_Toc19717267"/>
      <w:bookmarkStart w:id="107" w:name="_Toc27490753"/>
      <w:bookmarkStart w:id="108" w:name="_Toc27557046"/>
      <w:bookmarkStart w:id="109" w:name="_Toc27723963"/>
      <w:r w:rsidRPr="00867BF5">
        <w:lastRenderedPageBreak/>
        <w:t>7.4.4.3</w:t>
      </w:r>
      <w:r w:rsidRPr="00867BF5">
        <w:tab/>
        <w:t>PFCP Association Update Request</w:t>
      </w:r>
      <w:bookmarkEnd w:id="106"/>
      <w:bookmarkEnd w:id="107"/>
      <w:bookmarkEnd w:id="108"/>
      <w:bookmarkEnd w:id="109"/>
    </w:p>
    <w:p w:rsidR="005923C5" w:rsidRPr="00867BF5" w:rsidRDefault="005923C5" w:rsidP="005923C5">
      <w:pPr>
        <w:pStyle w:val="TH"/>
      </w:pPr>
      <w:r w:rsidRPr="00867BF5">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pPr>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H"/>
              <w:rPr>
                <w:lang w:eastAsia="zh-CN"/>
              </w:rPr>
            </w:pPr>
            <w:r w:rsidRPr="00867BF5">
              <w:rPr>
                <w:lang w:eastAsia="zh-CN"/>
              </w:rPr>
              <w:t>IE Type</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rPr>
                <w:szCs w:val="18"/>
              </w:rPr>
            </w:pPr>
            <w:r w:rsidRPr="00867BF5">
              <w:rPr>
                <w:szCs w:val="18"/>
              </w:rPr>
              <w:t>Node ID</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rPr>
            </w:pPr>
            <w:r w:rsidRPr="00867BF5">
              <w:rPr>
                <w:szCs w:val="18"/>
              </w:rPr>
              <w:t>O</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pPr>
            <w:r w:rsidRPr="00867BF5">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rPr>
                <w:szCs w:val="18"/>
              </w:rPr>
            </w:pPr>
            <w:r w:rsidRPr="00867BF5">
              <w:t>UP Function Features</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rPr>
            </w:pPr>
            <w:r w:rsidRPr="00867BF5">
              <w:rPr>
                <w:szCs w:val="18"/>
              </w:rPr>
              <w:t>O</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pPr>
            <w:r w:rsidRPr="00867BF5">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rPr>
                <w:szCs w:val="18"/>
              </w:rPr>
            </w:pPr>
            <w:r w:rsidRPr="00867BF5">
              <w:t>CP Function Features</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pPr>
            <w:r w:rsidRPr="00867BF5">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pPr>
            <w:r w:rsidRPr="00867BF5">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pPr>
            <w:r w:rsidRPr="00867BF5">
              <w:t>PFCP Association Release Request</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pPr>
            <w:r w:rsidRPr="00867BF5">
              <w:t>Graceful Release Period</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pPr>
            <w:r w:rsidRPr="00867BF5">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pPr>
            <w:r w:rsidRPr="00867BF5">
              <w:t>Graceful Release Period</w:t>
            </w:r>
          </w:p>
        </w:tc>
      </w:tr>
      <w:tr w:rsidR="005923C5" w:rsidRPr="00867BF5" w:rsidDel="005923C5" w:rsidTr="00761852">
        <w:trPr>
          <w:jc w:val="center"/>
          <w:del w:id="110" w:author="Caixia-Huawei" w:date="2020-02-28T12:27:00Z"/>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Del="005923C5" w:rsidRDefault="005923C5" w:rsidP="00761852">
            <w:pPr>
              <w:pStyle w:val="TAL"/>
              <w:jc w:val="center"/>
              <w:rPr>
                <w:del w:id="111" w:author="Caixia-Huawei" w:date="2020-02-28T12:27:00Z"/>
              </w:rPr>
            </w:pPr>
            <w:del w:id="112" w:author="Caixia-Huawei" w:date="2020-02-28T12:27:00Z">
              <w:r w:rsidRPr="00867BF5" w:rsidDel="005923C5">
                <w:delText xml:space="preserve">User Plane IP Resource Information </w:delText>
              </w:r>
            </w:del>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Del="005923C5" w:rsidRDefault="005923C5" w:rsidP="00761852">
            <w:pPr>
              <w:pStyle w:val="TAC"/>
              <w:rPr>
                <w:del w:id="113" w:author="Caixia-Huawei" w:date="2020-02-28T12:27:00Z"/>
                <w:szCs w:val="18"/>
              </w:rPr>
            </w:pPr>
            <w:del w:id="114" w:author="Caixia-Huawei" w:date="2020-02-28T12:27:00Z">
              <w:r w:rsidRPr="00867BF5" w:rsidDel="005923C5">
                <w:rPr>
                  <w:szCs w:val="18"/>
                  <w:lang w:val="fr-FR"/>
                </w:rPr>
                <w:delText>O</w:delText>
              </w:r>
            </w:del>
          </w:p>
        </w:tc>
        <w:tc>
          <w:tcPr>
            <w:tcW w:w="3183" w:type="dxa"/>
            <w:tcBorders>
              <w:top w:val="single" w:sz="4" w:space="0" w:color="auto"/>
              <w:left w:val="single" w:sz="4" w:space="0" w:color="auto"/>
              <w:bottom w:val="single" w:sz="4" w:space="0" w:color="auto"/>
              <w:right w:val="single" w:sz="4" w:space="0" w:color="auto"/>
            </w:tcBorders>
          </w:tcPr>
          <w:p w:rsidR="005923C5" w:rsidRPr="00867BF5" w:rsidDel="005923C5" w:rsidRDefault="005923C5" w:rsidP="00761852">
            <w:pPr>
              <w:pStyle w:val="TAL"/>
              <w:rPr>
                <w:del w:id="115" w:author="Caixia-Huawei" w:date="2020-02-28T12:27:00Z"/>
                <w:lang w:eastAsia="zh-CN"/>
              </w:rPr>
            </w:pPr>
            <w:del w:id="116" w:author="Caixia-Huawei" w:date="2020-02-28T12:27:00Z">
              <w:r w:rsidRPr="00867BF5" w:rsidDel="005923C5">
                <w:rPr>
                  <w:lang w:eastAsia="zh-CN"/>
                </w:rPr>
                <w:delText xml:space="preserve">This IE may be present if </w:delText>
              </w:r>
              <w:r w:rsidRPr="00867BF5" w:rsidDel="005923C5">
                <w:delText>the UP function sends this message</w:delText>
              </w:r>
              <w:r w:rsidRPr="00867BF5" w:rsidDel="005923C5">
                <w:rPr>
                  <w:lang w:eastAsia="zh-CN"/>
                </w:rPr>
                <w:delText>.</w:delText>
              </w:r>
            </w:del>
          </w:p>
          <w:p w:rsidR="005923C5" w:rsidRPr="00867BF5" w:rsidDel="005923C5" w:rsidRDefault="005923C5" w:rsidP="00761852">
            <w:pPr>
              <w:pStyle w:val="TAL"/>
              <w:rPr>
                <w:del w:id="117" w:author="Caixia-Huawei" w:date="2020-02-28T12:27:00Z"/>
                <w:lang w:eastAsia="zh-CN"/>
              </w:rPr>
            </w:pPr>
          </w:p>
          <w:p w:rsidR="005923C5" w:rsidRPr="00867BF5" w:rsidDel="005923C5" w:rsidRDefault="005923C5" w:rsidP="00761852">
            <w:pPr>
              <w:pStyle w:val="TAL"/>
              <w:rPr>
                <w:del w:id="118" w:author="Caixia-Huawei" w:date="2020-02-28T12:27:00Z"/>
                <w:lang w:eastAsia="zh-CN"/>
              </w:rPr>
            </w:pPr>
            <w:del w:id="119" w:author="Caixia-Huawei" w:date="2020-02-28T12:27:00Z">
              <w:r w:rsidRPr="00867BF5" w:rsidDel="005923C5">
                <w:rPr>
                  <w:lang w:eastAsia="zh-CN"/>
                </w:rPr>
                <w:delText>When present, this IE shall contain an IPv4 and/or an IPv6 address, together with a TEID range that the CP function shall use to allocate GTP-U F-TEID in the UP function.</w:delText>
              </w:r>
            </w:del>
          </w:p>
          <w:p w:rsidR="005923C5" w:rsidRPr="00867BF5" w:rsidDel="005923C5" w:rsidRDefault="005923C5" w:rsidP="00761852">
            <w:pPr>
              <w:pStyle w:val="TAL"/>
              <w:rPr>
                <w:del w:id="120" w:author="Caixia-Huawei" w:date="2020-02-28T12:27:00Z"/>
                <w:lang w:eastAsia="zh-CN"/>
              </w:rPr>
            </w:pPr>
          </w:p>
          <w:p w:rsidR="005923C5" w:rsidRPr="00867BF5" w:rsidDel="005923C5" w:rsidRDefault="005923C5" w:rsidP="00761852">
            <w:pPr>
              <w:pStyle w:val="TAL"/>
              <w:rPr>
                <w:del w:id="121" w:author="Caixia-Huawei" w:date="2020-02-28T12:27:00Z"/>
                <w:lang w:eastAsia="zh-CN"/>
              </w:rPr>
            </w:pPr>
            <w:del w:id="122" w:author="Caixia-Huawei" w:date="2020-02-28T12:27:00Z">
              <w:r w:rsidRPr="00867BF5" w:rsidDel="005923C5">
                <w:rPr>
                  <w:lang w:eastAsia="zh-CN"/>
                </w:rPr>
                <w:delText xml:space="preserve">Several IEs with the same IE type may be present to represent multiple </w:delText>
              </w:r>
              <w:r w:rsidRPr="00867BF5" w:rsidDel="005923C5">
                <w:delText>User Plane IP Resources</w:delText>
              </w:r>
              <w:r w:rsidRPr="00867BF5" w:rsidDel="005923C5">
                <w:rPr>
                  <w:lang w:eastAsia="zh-CN"/>
                </w:rPr>
                <w:delText xml:space="preserve">. </w:delText>
              </w:r>
            </w:del>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Del="005923C5" w:rsidRDefault="005923C5" w:rsidP="00761852">
            <w:pPr>
              <w:pStyle w:val="TAC"/>
              <w:rPr>
                <w:del w:id="123" w:author="Caixia-Huawei" w:date="2020-02-28T12:27:00Z"/>
              </w:rPr>
            </w:pPr>
            <w:del w:id="124" w:author="Caixia-Huawei" w:date="2020-02-28T12:27:00Z">
              <w:r w:rsidRPr="00867BF5" w:rsidDel="005923C5">
                <w:delText>User Plane IP Resource Information</w:delText>
              </w:r>
            </w:del>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pPr>
            <w:proofErr w:type="spellStart"/>
            <w:r w:rsidRPr="00867BF5">
              <w:t>PFCPAUReq</w:t>
            </w:r>
            <w:proofErr w:type="spellEnd"/>
            <w:r w:rsidRPr="00867BF5">
              <w:t>-Flags</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rsidR="005923C5" w:rsidRPr="00867BF5" w:rsidRDefault="005923C5" w:rsidP="00761852">
            <w:pPr>
              <w:pStyle w:val="B1"/>
              <w:rPr>
                <w:lang w:val="en-US"/>
              </w:rPr>
            </w:pPr>
            <w:r w:rsidRPr="00867BF5">
              <w:t>-</w:t>
            </w:r>
            <w:r w:rsidRPr="00867BF5">
              <w:tab/>
            </w:r>
            <w:r w:rsidRPr="00867BF5">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lang w:val="x-none"/>
              </w:rPr>
            </w:pPr>
            <w:proofErr w:type="spellStart"/>
            <w:r w:rsidRPr="00867BF5">
              <w:t>PFCPAUReq</w:t>
            </w:r>
            <w:proofErr w:type="spellEnd"/>
            <w:r w:rsidRPr="00867BF5">
              <w:t>-Flags</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5923C5" w:rsidRPr="00867BF5" w:rsidRDefault="005923C5" w:rsidP="00761852">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rsidR="005923C5" w:rsidRPr="00867BF5" w:rsidRDefault="005923C5" w:rsidP="00761852">
            <w:pPr>
              <w:pStyle w:val="TAL"/>
              <w:rPr>
                <w:lang w:eastAsia="zh-CN"/>
              </w:rPr>
            </w:pPr>
          </w:p>
          <w:p w:rsidR="005923C5" w:rsidRPr="00867BF5" w:rsidRDefault="005923C5" w:rsidP="00761852">
            <w:pPr>
              <w:pStyle w:val="TAL"/>
              <w:rPr>
                <w:lang w:eastAsia="zh-CN"/>
              </w:rPr>
            </w:pPr>
            <w:r w:rsidRPr="00867BF5">
              <w:rPr>
                <w:lang w:eastAsia="zh-CN"/>
              </w:rPr>
              <w:t>When present, this IE shall contain an IPv4 and/or IPv6 address of an alternative SMF.</w:t>
            </w:r>
          </w:p>
          <w:p w:rsidR="005923C5" w:rsidRPr="00867BF5" w:rsidRDefault="005923C5" w:rsidP="00761852">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5923C5" w:rsidRPr="00867BF5" w:rsidRDefault="005923C5" w:rsidP="00761852">
            <w:pPr>
              <w:pStyle w:val="TAC"/>
            </w:pPr>
            <w:r w:rsidRPr="00867BF5">
              <w:t>Alternative SMF IP Address</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jc w:val="center"/>
              <w:rPr>
                <w:lang w:val="fr-FR"/>
              </w:rPr>
            </w:pPr>
            <w:r w:rsidRPr="00867BF5">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val="fr-FR" w:eastAsia="zh-CN"/>
              </w:rPr>
            </w:pPr>
            <w:r w:rsidRPr="00867BF5">
              <w:rPr>
                <w:lang w:val="fr-FR" w:eastAsia="zh-CN"/>
              </w:rPr>
              <w:t>This IE shall be present if the Clock Drift Control Information needs to be modified (see clause 5.26.4).</w:t>
            </w:r>
          </w:p>
          <w:p w:rsidR="005923C5" w:rsidRPr="00867BF5" w:rsidRDefault="005923C5" w:rsidP="00761852">
            <w:pPr>
              <w:pStyle w:val="TAL"/>
              <w:rPr>
                <w:lang w:val="fr-FR"/>
              </w:rPr>
            </w:pPr>
            <w:r w:rsidRPr="00867BF5">
              <w:rPr>
                <w:lang w:val="fr-FR" w:eastAsia="zh-CN"/>
              </w:rPr>
              <w:t>Several IEs with the same IE type may be present to represent TSN domains</w:t>
            </w:r>
            <w:r w:rsidRPr="00867BF5">
              <w:rPr>
                <w:lang w:val="fr-FR"/>
              </w:rPr>
              <w:t>.</w:t>
            </w:r>
          </w:p>
          <w:p w:rsidR="005923C5" w:rsidRPr="00867BF5" w:rsidRDefault="005923C5" w:rsidP="00761852">
            <w:pPr>
              <w:pStyle w:val="TAL"/>
              <w:rPr>
                <w:lang w:val="fr-FR"/>
              </w:rPr>
            </w:pPr>
          </w:p>
          <w:p w:rsidR="005923C5" w:rsidRPr="00867BF5" w:rsidRDefault="005923C5" w:rsidP="00761852">
            <w:pPr>
              <w:pStyle w:val="TAL"/>
              <w:rPr>
                <w:lang w:val="fr-FR"/>
              </w:rPr>
            </w:pPr>
            <w:r w:rsidRPr="00867BF5">
              <w:rPr>
                <w:lang w:val="fr-FR"/>
              </w:rPr>
              <w:t>When present, the UPF shall replace any Clock Drift control information received earlier with the new received information.</w:t>
            </w:r>
          </w:p>
          <w:p w:rsidR="005923C5" w:rsidRPr="00867BF5" w:rsidRDefault="005923C5" w:rsidP="00761852">
            <w:pPr>
              <w:pStyle w:val="TAL"/>
              <w:rPr>
                <w:lang w:val="fr-FR"/>
              </w:rPr>
            </w:pPr>
          </w:p>
          <w:p w:rsidR="005923C5" w:rsidRPr="00867BF5" w:rsidRDefault="005923C5" w:rsidP="00761852">
            <w:pPr>
              <w:pStyle w:val="TAL"/>
              <w:rPr>
                <w:lang w:val="fr-FR"/>
              </w:rPr>
            </w:pPr>
            <w:r w:rsidRPr="00867BF5">
              <w:rPr>
                <w:lang w:val="en-US"/>
              </w:rPr>
              <w:t>A Clock Drift Control Information</w:t>
            </w:r>
            <w:r w:rsidRPr="00867BF5">
              <w:rPr>
                <w:lang w:val="fr-FR"/>
              </w:rPr>
              <w:t xml:space="preserve"> with a null length indicates that clock drift reporting shall be stopped.</w:t>
            </w:r>
          </w:p>
          <w:p w:rsidR="005923C5" w:rsidRPr="00867BF5" w:rsidRDefault="005923C5" w:rsidP="00761852">
            <w:pPr>
              <w:pStyle w:val="TAL"/>
              <w:rPr>
                <w:lang w:val="fr-FR"/>
              </w:rPr>
            </w:pPr>
          </w:p>
          <w:p w:rsidR="005923C5" w:rsidRPr="00867BF5" w:rsidRDefault="005923C5" w:rsidP="00761852">
            <w:pPr>
              <w:pStyle w:val="TAL"/>
              <w:rPr>
                <w:lang w:val="fr-FR" w:eastAsia="zh-CN"/>
              </w:rPr>
            </w:pPr>
            <w:r w:rsidRPr="00867BF5">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5923C5" w:rsidRPr="00867BF5" w:rsidRDefault="005923C5" w:rsidP="00761852">
            <w:pPr>
              <w:pStyle w:val="TAC"/>
              <w:rPr>
                <w:lang w:val="fr-FR"/>
              </w:rPr>
            </w:pPr>
            <w:r w:rsidRPr="00867BF5">
              <w:rPr>
                <w:lang w:val="fr-FR"/>
              </w:rPr>
              <w:t>Clock Drift Control Information</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jc w:val="center"/>
            </w:pPr>
            <w:r w:rsidRPr="00867BF5">
              <w:lastRenderedPageBreak/>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5923C5" w:rsidRPr="00867BF5" w:rsidRDefault="005923C5" w:rsidP="00761852">
            <w:pPr>
              <w:pStyle w:val="TAL"/>
              <w:rPr>
                <w:lang w:eastAsia="zh-CN"/>
              </w:rPr>
            </w:pPr>
          </w:p>
          <w:p w:rsidR="005923C5" w:rsidRPr="00867BF5" w:rsidRDefault="005923C5" w:rsidP="00761852">
            <w:pPr>
              <w:pStyle w:val="TAL"/>
            </w:pPr>
            <w:r w:rsidRPr="00867BF5">
              <w:rPr>
                <w:lang w:eastAsia="zh-CN"/>
              </w:rPr>
              <w:t>Several IE with the same IE type may be present to represent multiple UE IP address Pool Information.</w:t>
            </w:r>
          </w:p>
          <w:p w:rsidR="005923C5" w:rsidRPr="00867BF5" w:rsidRDefault="005923C5" w:rsidP="00761852">
            <w:pPr>
              <w:pStyle w:val="TAL"/>
              <w:rPr>
                <w:lang w:eastAsia="zh-CN"/>
              </w:rPr>
            </w:pPr>
          </w:p>
          <w:p w:rsidR="005923C5" w:rsidRPr="00867BF5" w:rsidRDefault="005923C5" w:rsidP="00761852">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5923C5" w:rsidRPr="00867BF5" w:rsidRDefault="005923C5" w:rsidP="00761852">
            <w:pPr>
              <w:pStyle w:val="TAC"/>
            </w:pPr>
            <w:r w:rsidRPr="00867BF5">
              <w:t>UE IP address Pool Information</w:t>
            </w:r>
          </w:p>
        </w:tc>
      </w:tr>
      <w:tr w:rsidR="005923C5" w:rsidRPr="00867BF5" w:rsidTr="00761852">
        <w:trPr>
          <w:jc w:val="center"/>
        </w:trPr>
        <w:tc>
          <w:tcPr>
            <w:tcW w:w="1819"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jc w:val="center"/>
            </w:pPr>
            <w:r w:rsidRPr="00867BF5">
              <w:rPr>
                <w:lang w:val="en-US"/>
              </w:rPr>
              <w:t xml:space="preserve">GTP-U Path </w:t>
            </w:r>
            <w:proofErr w:type="spellStart"/>
            <w:r w:rsidRPr="00867BF5">
              <w:rPr>
                <w:lang w:val="en-US"/>
              </w:rPr>
              <w:t>QoS</w:t>
            </w:r>
            <w:proofErr w:type="spellEnd"/>
            <w:r w:rsidRPr="00867BF5">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C"/>
              <w:rPr>
                <w:szCs w:val="18"/>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5923C5" w:rsidRPr="00867BF5" w:rsidRDefault="005923C5" w:rsidP="00761852">
            <w:pPr>
              <w:pStyle w:val="TAL"/>
              <w:rPr>
                <w:lang w:eastAsia="zh-CN"/>
              </w:rPr>
            </w:pPr>
            <w:r w:rsidRPr="00867BF5">
              <w:rPr>
                <w:lang w:eastAsia="zh-CN"/>
              </w:rPr>
              <w:t xml:space="preserve">This IE shall be present if the GTP-U Path </w:t>
            </w:r>
            <w:proofErr w:type="spellStart"/>
            <w:r w:rsidRPr="00867BF5">
              <w:rPr>
                <w:lang w:eastAsia="zh-CN"/>
              </w:rPr>
              <w:t>QoS</w:t>
            </w:r>
            <w:proofErr w:type="spellEnd"/>
            <w:r w:rsidRPr="00867BF5">
              <w:rPr>
                <w:lang w:eastAsia="zh-CN"/>
              </w:rPr>
              <w:t xml:space="preserve"> Control Information needs to be modified (see clause 5.24.5).</w:t>
            </w:r>
          </w:p>
          <w:p w:rsidR="005923C5" w:rsidRPr="00867BF5" w:rsidRDefault="005923C5" w:rsidP="00761852">
            <w:pPr>
              <w:pStyle w:val="TAL"/>
            </w:pPr>
            <w:r w:rsidRPr="00867BF5">
              <w:rPr>
                <w:lang w:eastAsia="zh-CN"/>
              </w:rPr>
              <w:t>Several IEs with the same IE type may be present to represent multiple</w:t>
            </w:r>
            <w:r w:rsidRPr="00867BF5">
              <w:t xml:space="preserve"> GTP-U paths to monitor.</w:t>
            </w:r>
          </w:p>
          <w:p w:rsidR="005923C5" w:rsidRPr="00867BF5" w:rsidRDefault="005923C5" w:rsidP="00761852">
            <w:pPr>
              <w:pStyle w:val="TAL"/>
            </w:pPr>
          </w:p>
          <w:p w:rsidR="005923C5" w:rsidRPr="00867BF5" w:rsidRDefault="005923C5" w:rsidP="00761852">
            <w:pPr>
              <w:pStyle w:val="TAL"/>
            </w:pPr>
            <w:r w:rsidRPr="00867BF5">
              <w:t>When present, the UPF shall replace any GTP-U path control information received earlier with the new received information.</w:t>
            </w:r>
          </w:p>
          <w:p w:rsidR="005923C5" w:rsidRPr="00867BF5" w:rsidRDefault="005923C5" w:rsidP="00761852">
            <w:pPr>
              <w:pStyle w:val="TAL"/>
              <w:rPr>
                <w:lang w:val="en-US"/>
              </w:rPr>
            </w:pPr>
          </w:p>
          <w:p w:rsidR="005923C5" w:rsidRPr="00867BF5" w:rsidRDefault="005923C5" w:rsidP="00761852">
            <w:pPr>
              <w:pStyle w:val="TAL"/>
            </w:pPr>
            <w:r w:rsidRPr="00867BF5">
              <w:rPr>
                <w:lang w:val="en-US"/>
              </w:rPr>
              <w:t xml:space="preserve">A GTP-U Path </w:t>
            </w:r>
            <w:proofErr w:type="spellStart"/>
            <w:r w:rsidRPr="00867BF5">
              <w:rPr>
                <w:lang w:val="en-US"/>
              </w:rPr>
              <w:t>QoS</w:t>
            </w:r>
            <w:proofErr w:type="spellEnd"/>
            <w:r w:rsidRPr="00867BF5">
              <w:rPr>
                <w:lang w:val="en-US"/>
              </w:rPr>
              <w:t xml:space="preserve"> Control Information</w:t>
            </w:r>
            <w:r w:rsidRPr="00867BF5">
              <w:t xml:space="preserve"> with a null length indicates that </w:t>
            </w:r>
            <w:proofErr w:type="spellStart"/>
            <w:r w:rsidRPr="00867BF5">
              <w:t>QoS</w:t>
            </w:r>
            <w:proofErr w:type="spellEnd"/>
            <w:r w:rsidRPr="00867BF5">
              <w:t xml:space="preserve"> monitoring of GTP-U paths shall be stopped.</w:t>
            </w:r>
          </w:p>
          <w:p w:rsidR="005923C5" w:rsidRPr="00867BF5" w:rsidRDefault="005923C5" w:rsidP="00761852">
            <w:pPr>
              <w:pStyle w:val="TAL"/>
            </w:pPr>
          </w:p>
          <w:p w:rsidR="005923C5" w:rsidRPr="00867BF5" w:rsidRDefault="005923C5" w:rsidP="00761852">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rsidR="005923C5" w:rsidRPr="00867BF5" w:rsidRDefault="005923C5" w:rsidP="00761852">
            <w:pPr>
              <w:pStyle w:val="TAC"/>
            </w:pPr>
            <w:r w:rsidRPr="00867BF5">
              <w:t xml:space="preserve">GTP-U Path </w:t>
            </w:r>
            <w:proofErr w:type="spellStart"/>
            <w:r w:rsidRPr="00867BF5">
              <w:t>QoS</w:t>
            </w:r>
            <w:proofErr w:type="spellEnd"/>
            <w:r w:rsidRPr="00867BF5">
              <w:t xml:space="preserve"> Control Information</w:t>
            </w:r>
          </w:p>
        </w:tc>
      </w:tr>
    </w:tbl>
    <w:p w:rsidR="005923C5" w:rsidRPr="005923C5" w:rsidRDefault="005923C5" w:rsidP="00C41B44">
      <w:pPr>
        <w:rPr>
          <w:rFonts w:hint="eastAsia"/>
          <w:lang w:eastAsia="zh-CN"/>
        </w:rPr>
      </w:pPr>
    </w:p>
    <w:p w:rsidR="00083325" w:rsidRPr="002B6F87" w:rsidRDefault="00083325" w:rsidP="00083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83325" w:rsidRPr="00867BF5" w:rsidRDefault="00083325" w:rsidP="00083325">
      <w:pPr>
        <w:pStyle w:val="4"/>
        <w:rPr>
          <w:rFonts w:cs="Arial"/>
          <w:bCs/>
        </w:rPr>
      </w:pPr>
      <w:bookmarkStart w:id="125" w:name="_Toc19717285"/>
      <w:bookmarkStart w:id="126" w:name="_Toc27490775"/>
      <w:bookmarkStart w:id="127" w:name="_Toc27557068"/>
      <w:bookmarkStart w:id="128" w:name="_Toc27723985"/>
      <w:r w:rsidRPr="00867BF5">
        <w:t>7.5.2.2</w:t>
      </w:r>
      <w:r w:rsidRPr="00867BF5">
        <w:tab/>
        <w:t>Create PDR IE within PFCP Session Establishment Request</w:t>
      </w:r>
      <w:bookmarkEnd w:id="125"/>
      <w:bookmarkEnd w:id="126"/>
      <w:bookmarkEnd w:id="127"/>
      <w:bookmarkEnd w:id="128"/>
    </w:p>
    <w:p w:rsidR="00083325" w:rsidRPr="00867BF5" w:rsidRDefault="00083325" w:rsidP="00083325">
      <w:r w:rsidRPr="00867BF5">
        <w:t xml:space="preserve">The </w:t>
      </w:r>
      <w:r w:rsidRPr="00867BF5">
        <w:rPr>
          <w:lang w:val="en-US"/>
        </w:rPr>
        <w:t xml:space="preserve">Create </w:t>
      </w:r>
      <w:r w:rsidRPr="00867BF5">
        <w:t>PDR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7.5.2.2-1</w:t>
      </w:r>
      <w:r w:rsidRPr="00867BF5">
        <w:rPr>
          <w:lang w:eastAsia="ja-JP"/>
        </w:rPr>
        <w:t>.</w:t>
      </w:r>
    </w:p>
    <w:p w:rsidR="00083325" w:rsidRPr="00867BF5" w:rsidRDefault="00083325" w:rsidP="00083325">
      <w:pPr>
        <w:pStyle w:val="TH"/>
        <w:rPr>
          <w:lang w:val="en-US"/>
        </w:rPr>
      </w:pPr>
      <w:r w:rsidRPr="00867BF5">
        <w:t xml:space="preserve">Table 7.5.2.2-1: </w:t>
      </w:r>
      <w:r w:rsidRPr="00867BF5">
        <w:rPr>
          <w:lang w:val="en-US"/>
        </w:rPr>
        <w:t xml:space="preserve">Create </w:t>
      </w:r>
      <w:r w:rsidRPr="00867BF5">
        <w:t>PDR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Create PDR IE Type = 1(decimal)</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Length = n</w:t>
            </w:r>
          </w:p>
        </w:tc>
      </w:tr>
      <w:tr w:rsidR="00083325" w:rsidRPr="00867BF5" w:rsidTr="007618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IE Type</w:t>
            </w:r>
          </w:p>
        </w:tc>
      </w:tr>
      <w:tr w:rsidR="00083325" w:rsidRPr="00867BF5" w:rsidTr="007618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PDR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t>Precedence</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Precedence</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t>PDI</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en-US" w:eastAsia="zh-CN"/>
              </w:rPr>
            </w:pPr>
            <w:r w:rsidRPr="00867BF5">
              <w:rPr>
                <w:lang w:eastAsia="zh-CN"/>
              </w:rPr>
              <w:t>This IE shall contain the PDI against which incoming packets will be matched.</w:t>
            </w:r>
          </w:p>
          <w:p w:rsidR="00083325" w:rsidRPr="00867BF5" w:rsidRDefault="00083325" w:rsidP="00761852">
            <w:pPr>
              <w:pStyle w:val="TAL"/>
              <w:rPr>
                <w:lang w:val="x-none"/>
              </w:rPr>
            </w:pPr>
            <w:r w:rsidRPr="00867BF5">
              <w:rPr>
                <w:lang w:eastAsia="zh-CN"/>
              </w:rPr>
              <w:t xml:space="preserve">See </w:t>
            </w:r>
            <w:r w:rsidRPr="00867BF5">
              <w:t>Table 7.5.2.2-</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PDI</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Outer Header Removal</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p>
          <w:p w:rsidR="00083325" w:rsidRPr="00867BF5" w:rsidRDefault="00083325" w:rsidP="00761852">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FAR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URR ID</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shall be present if a measurement action shall be applied to packets matching this PDR.</w:t>
            </w:r>
          </w:p>
          <w:p w:rsidR="00083325" w:rsidRPr="00867BF5" w:rsidRDefault="00083325" w:rsidP="00761852">
            <w:pPr>
              <w:pStyle w:val="TAL"/>
              <w:rPr>
                <w:lang w:eastAsia="zh-CN"/>
              </w:rPr>
            </w:pPr>
            <w:r w:rsidRPr="00867BF5">
              <w:rPr>
                <w:lang w:eastAsia="zh-CN"/>
              </w:rPr>
              <w:t>When present, this IE shall contain the URR IDs to be associated to the PDR.</w:t>
            </w:r>
          </w:p>
          <w:p w:rsidR="00083325" w:rsidRPr="00867BF5" w:rsidRDefault="00083325" w:rsidP="00761852">
            <w:pPr>
              <w:pStyle w:val="TAL"/>
              <w:rPr>
                <w:lang w:eastAsia="zh-CN"/>
              </w:rPr>
            </w:pPr>
            <w:r w:rsidRPr="00867BF5">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URR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 xml:space="preserve">This IE shall be present if a </w:t>
            </w:r>
            <w:proofErr w:type="spellStart"/>
            <w:r w:rsidRPr="00867BF5">
              <w:rPr>
                <w:lang w:eastAsia="zh-CN"/>
              </w:rPr>
              <w:t>QoS</w:t>
            </w:r>
            <w:proofErr w:type="spellEnd"/>
            <w:r w:rsidRPr="00867BF5">
              <w:rPr>
                <w:lang w:eastAsia="zh-CN"/>
              </w:rPr>
              <w:t xml:space="preserve"> enforcement or </w:t>
            </w:r>
            <w:proofErr w:type="spellStart"/>
            <w:r w:rsidRPr="00867BF5">
              <w:rPr>
                <w:lang w:eastAsia="zh-CN"/>
              </w:rPr>
              <w:t>QoS</w:t>
            </w:r>
            <w:proofErr w:type="spellEnd"/>
            <w:r w:rsidRPr="00867BF5">
              <w:rPr>
                <w:lang w:eastAsia="zh-CN"/>
              </w:rPr>
              <w:t xml:space="preserve"> marking action shall be applied to packets matching this PDR.</w:t>
            </w:r>
          </w:p>
          <w:p w:rsidR="00083325" w:rsidRPr="00867BF5" w:rsidRDefault="00083325" w:rsidP="00761852">
            <w:pPr>
              <w:pStyle w:val="TAL"/>
              <w:rPr>
                <w:lang w:val="en-US" w:eastAsia="zh-CN"/>
              </w:rPr>
            </w:pPr>
            <w:r w:rsidRPr="00867BF5">
              <w:rPr>
                <w:lang w:eastAsia="zh-CN"/>
              </w:rPr>
              <w:t>When present, this IE shall contain the QER IDs to be associated to the PDR.</w:t>
            </w:r>
            <w:r w:rsidRPr="00867BF5">
              <w:rPr>
                <w:lang w:val="en-US" w:eastAsia="zh-CN"/>
              </w:rPr>
              <w:t xml:space="preserve"> </w:t>
            </w:r>
            <w:r w:rsidRPr="00867BF5">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QER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shall be present if Predefined Rule(s) shall be activated for this PDR. When present this IE shall contain one Predefined Rules name.</w:t>
            </w:r>
          </w:p>
          <w:p w:rsidR="00083325" w:rsidRPr="00867BF5" w:rsidRDefault="00083325" w:rsidP="00761852">
            <w:pPr>
              <w:pStyle w:val="TAL"/>
              <w:rPr>
                <w:lang w:val="x-none" w:eastAsia="zh-CN"/>
              </w:rPr>
            </w:pPr>
            <w:r w:rsidRPr="00867BF5">
              <w:rPr>
                <w:color w:val="000000"/>
              </w:rPr>
              <w:t xml:space="preserve">Several IEs with the same IE type may be present to represent multiple </w:t>
            </w:r>
            <w:r w:rsidRPr="00867BF5">
              <w:rPr>
                <w:color w:val="000000"/>
                <w:lang w:val="en-US"/>
              </w:rPr>
              <w:t>"</w:t>
            </w:r>
            <w:r w:rsidRPr="00867BF5">
              <w:rPr>
                <w:color w:val="000000"/>
              </w:rPr>
              <w:t>Activate Predefined Rules</w:t>
            </w:r>
            <w:r w:rsidRPr="00867BF5">
              <w:rPr>
                <w:color w:val="000000"/>
                <w:lang w:val="en-US"/>
              </w:rPr>
              <w:t xml:space="preserve">" </w:t>
            </w:r>
            <w:r w:rsidRPr="00867BF5">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 xml:space="preserve">Activate Predefined Rules </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Activation Time</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Activation Time</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Deactivation Time</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Deactivation Time</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MAR ID</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MAR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en-US"/>
              </w:rPr>
            </w:pPr>
            <w:r w:rsidRPr="00867BF5">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rPr>
                <w:noProof/>
              </w:rPr>
              <w:t>Packet Replication and Detection Carry-On Information</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lang w:val="fr-FR"/>
              </w:rPr>
            </w:pPr>
            <w:r w:rsidRPr="00867BF5">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jc w:val="center"/>
              <w:rPr>
                <w:lang w:val="fr-FR"/>
              </w:rPr>
            </w:pPr>
            <w:r w:rsidRPr="00867BF5">
              <w:rPr>
                <w:lang w:val="fr-FR"/>
              </w:rPr>
              <w:t>O</w:t>
            </w:r>
          </w:p>
        </w:tc>
        <w:tc>
          <w:tcPr>
            <w:tcW w:w="46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lang w:val="en-US"/>
              </w:rPr>
            </w:pPr>
            <w:r w:rsidRPr="00867BF5">
              <w:rPr>
                <w:lang w:val="en-US"/>
              </w:rPr>
              <w:t>This IE may be present in an UL PDR controlling UL IGMP/MLD traffic (see clause 5.25).</w:t>
            </w:r>
          </w:p>
          <w:p w:rsidR="00083325" w:rsidRPr="00867BF5" w:rsidRDefault="00083325" w:rsidP="00761852">
            <w:pPr>
              <w:pStyle w:val="TAL"/>
              <w:rPr>
                <w:lang w:val="fr-FR"/>
              </w:rPr>
            </w:pPr>
            <w:r w:rsidRPr="00867BF5">
              <w:rPr>
                <w:lang w:val="en-US"/>
              </w:rPr>
              <w:t xml:space="preserve">When present, it shall contain a (range of) IP multicast </w:t>
            </w:r>
            <w:proofErr w:type="gramStart"/>
            <w:r w:rsidRPr="00867BF5">
              <w:rPr>
                <w:lang w:val="en-US"/>
              </w:rPr>
              <w:t>address(</w:t>
            </w:r>
            <w:proofErr w:type="spellStart"/>
            <w:proofErr w:type="gramEnd"/>
            <w:r w:rsidRPr="00867BF5">
              <w:rPr>
                <w:lang w:val="en-US"/>
              </w:rPr>
              <w:t>es</w:t>
            </w:r>
            <w:proofErr w:type="spellEnd"/>
            <w:r w:rsidRPr="00867BF5">
              <w:rPr>
                <w:lang w:val="en-US"/>
              </w:rPr>
              <w:t>), and optionally source specific address(</w:t>
            </w:r>
            <w:proofErr w:type="spellStart"/>
            <w:r w:rsidRPr="00867BF5">
              <w:rPr>
                <w:lang w:val="en-US"/>
              </w:rPr>
              <w:t>es</w:t>
            </w:r>
            <w:proofErr w:type="spellEnd"/>
            <w:r w:rsidRPr="00867BF5">
              <w:rPr>
                <w:lang w:val="en-US"/>
              </w:rPr>
              <w:t xml:space="preserve">), </w:t>
            </w:r>
            <w:r w:rsidRPr="00867BF5">
              <w:rPr>
                <w:lang w:val="fr-FR"/>
              </w:rPr>
              <w:t>identifying a set of IP multicast flows. See Table 7.5.2.2-4.</w:t>
            </w:r>
          </w:p>
          <w:p w:rsidR="00083325" w:rsidRPr="00867BF5" w:rsidRDefault="00083325" w:rsidP="00761852">
            <w:pPr>
              <w:pStyle w:val="TAL"/>
              <w:rPr>
                <w:color w:val="000000"/>
                <w:lang w:val="en-US"/>
              </w:rPr>
            </w:pPr>
            <w:r w:rsidRPr="00867BF5">
              <w:rPr>
                <w:color w:val="000000"/>
                <w:lang w:val="fr-FR"/>
              </w:rPr>
              <w:t xml:space="preserve">Several IEs with the same IE type may be present to represent multiple </w:t>
            </w:r>
            <w:r w:rsidRPr="00867BF5">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083325" w:rsidRPr="00867BF5" w:rsidRDefault="00083325" w:rsidP="00761852">
            <w:pPr>
              <w:pStyle w:val="TAC"/>
              <w:rPr>
                <w:lang w:val="fr-FR"/>
              </w:rPr>
            </w:pPr>
            <w:r w:rsidRPr="00867BF5">
              <w:rPr>
                <w:lang w:val="fr-FR"/>
              </w:rPr>
              <w:t>IP Multicast Addressing Info</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noProof/>
              </w:rPr>
            </w:pPr>
            <w:r w:rsidRPr="00867BF5">
              <w:t>UE IP address Pool Identity</w:t>
            </w:r>
          </w:p>
        </w:tc>
        <w:tc>
          <w:tcPr>
            <w:tcW w:w="336"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jc w:val="cente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szCs w:val="18"/>
                <w:lang w:val="en-US" w:eastAsia="zh-CN"/>
              </w:rPr>
            </w:pPr>
            <w:r w:rsidRPr="00867BF5">
              <w:rPr>
                <w:szCs w:val="18"/>
                <w:lang w:val="en-US" w:eastAsia="zh-CN"/>
              </w:rPr>
              <w:t>This IE may be present if UE IP Addresses Pools are configured in the UPF.</w:t>
            </w:r>
          </w:p>
          <w:p w:rsidR="00083325" w:rsidRPr="00867BF5" w:rsidRDefault="00083325" w:rsidP="00761852">
            <w:pPr>
              <w:pStyle w:val="TAL"/>
              <w:rPr>
                <w:szCs w:val="18"/>
                <w:lang w:val="en-US" w:eastAsia="zh-CN"/>
              </w:rPr>
            </w:pPr>
          </w:p>
          <w:p w:rsidR="00083325" w:rsidRPr="00867BF5" w:rsidRDefault="00083325" w:rsidP="00761852">
            <w:pPr>
              <w:pStyle w:val="TAL"/>
              <w:rPr>
                <w:lang w:val="en-US"/>
              </w:rPr>
            </w:pPr>
            <w:r w:rsidRPr="00867BF5">
              <w:rPr>
                <w:szCs w:val="18"/>
                <w:lang w:val="en-US" w:eastAsia="zh-CN"/>
              </w:rPr>
              <w:t xml:space="preserve">When present, </w:t>
            </w:r>
            <w:r w:rsidRPr="00867BF5">
              <w:rPr>
                <w:lang w:eastAsia="zh-CN"/>
              </w:rPr>
              <w:t xml:space="preserve">this IE shall contain the identity of a </w:t>
            </w:r>
            <w:r w:rsidRPr="00867BF5">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083325" w:rsidRPr="00867BF5" w:rsidRDefault="00083325" w:rsidP="00761852">
            <w:pPr>
              <w:pStyle w:val="TAC"/>
              <w:rPr>
                <w:noProof/>
              </w:rPr>
            </w:pPr>
            <w:r w:rsidRPr="00867BF5">
              <w:t>UE IP address Pool Identity</w:t>
            </w:r>
          </w:p>
        </w:tc>
      </w:tr>
      <w:tr w:rsidR="00083325" w:rsidRPr="00867BF5" w:rsidTr="00761852">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N"/>
            </w:pPr>
            <w:r w:rsidRPr="00867BF5">
              <w:t>NOTE 1:</w:t>
            </w:r>
            <w:r w:rsidRPr="00867BF5">
              <w:tab/>
              <w:t>When the Activation Time and Deactivation Time are not present, the PDR shall be activated immediately at receiving the message.</w:t>
            </w:r>
          </w:p>
        </w:tc>
      </w:tr>
    </w:tbl>
    <w:p w:rsidR="00083325" w:rsidRPr="00867BF5" w:rsidRDefault="00083325" w:rsidP="00083325">
      <w:pPr>
        <w:rPr>
          <w:lang w:val="en-US"/>
        </w:rPr>
      </w:pPr>
    </w:p>
    <w:p w:rsidR="00083325" w:rsidRPr="00867BF5" w:rsidRDefault="00083325" w:rsidP="00083325">
      <w:pPr>
        <w:pStyle w:val="TH"/>
        <w:rPr>
          <w:lang w:val="en-US"/>
        </w:rPr>
      </w:pPr>
      <w:r w:rsidRPr="00867BF5">
        <w:lastRenderedPageBreak/>
        <w:t>Table 7.5.2.2-2: PDI</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x-none"/>
              </w:rPr>
            </w:pPr>
            <w:r w:rsidRPr="00867BF5">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rPr>
                <w:lang w:val="fr-FR"/>
              </w:rPr>
              <w:t>PDI IE Type = 2 (</w:t>
            </w:r>
            <w:r w:rsidRPr="00867BF5">
              <w:t>decimal</w:t>
            </w:r>
            <w:r w:rsidRPr="00867BF5">
              <w:rPr>
                <w:lang w:val="fr-FR"/>
              </w:rPr>
              <w:t>)</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pPr>
            <w:r w:rsidRPr="00867BF5">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Length = n</w:t>
            </w:r>
          </w:p>
        </w:tc>
      </w:tr>
      <w:tr w:rsidR="00083325" w:rsidRPr="00867BF5" w:rsidTr="0076185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IE Type</w:t>
            </w:r>
          </w:p>
        </w:tc>
      </w:tr>
      <w:tr w:rsidR="00083325" w:rsidRPr="00867BF5" w:rsidTr="0076185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lang w:val="de-DE"/>
              </w:rPr>
              <w:lastRenderedPageBreak/>
              <w:t xml:space="preserve">Source </w:t>
            </w:r>
            <w:r w:rsidRPr="00867BF5">
              <w:t>Interface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Source Interface</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shall not be present if Traffic Endpoint ID is present.</w:t>
            </w:r>
          </w:p>
          <w:p w:rsidR="00083325" w:rsidRPr="00867BF5" w:rsidRDefault="00083325" w:rsidP="00761852">
            <w:pPr>
              <w:pStyle w:val="TAL"/>
              <w:rPr>
                <w:szCs w:val="18"/>
                <w:lang w:val="en-US" w:eastAsia="zh-CN"/>
              </w:rPr>
            </w:pPr>
            <w:r w:rsidRPr="00867BF5">
              <w:rPr>
                <w:szCs w:val="18"/>
                <w:lang w:val="en-US" w:eastAsia="zh-CN"/>
              </w:rPr>
              <w:t>If present, this IE shall identify the local F-TEID to match for an incoming packet.</w:t>
            </w:r>
          </w:p>
          <w:p w:rsidR="00083325" w:rsidRPr="00867BF5" w:rsidRDefault="00083325" w:rsidP="00643097">
            <w:pPr>
              <w:pStyle w:val="TAL"/>
              <w:rPr>
                <w:rFonts w:cs="Arial"/>
                <w:szCs w:val="18"/>
                <w:lang w:val="x-none" w:eastAsia="zh-CN"/>
              </w:rPr>
            </w:pPr>
            <w:r w:rsidRPr="00867BF5">
              <w:rPr>
                <w:szCs w:val="18"/>
                <w:lang w:val="en-US" w:eastAsia="zh-CN"/>
              </w:rPr>
              <w:t>The CP function shall set the CHOOSE (CH) bit to 1 if</w:t>
            </w:r>
            <w:del w:id="129" w:author="Caixia-Huawei" w:date="2020-02-27T16:20:00Z">
              <w:r w:rsidRPr="00867BF5" w:rsidDel="00083325">
                <w:rPr>
                  <w:szCs w:val="18"/>
                  <w:lang w:val="en-US" w:eastAsia="zh-CN"/>
                </w:rPr>
                <w:delText xml:space="preserve"> the UP function supports the allocation of F-TEID </w:delText>
              </w:r>
            </w:del>
            <w:del w:id="130" w:author="Caixia-Huawei" w:date="2020-02-28T12:20:00Z">
              <w:r w:rsidRPr="00867BF5" w:rsidDel="00643097">
                <w:rPr>
                  <w:szCs w:val="18"/>
                  <w:lang w:val="en-US" w:eastAsia="zh-CN"/>
                </w:rPr>
                <w:delText>and</w:delText>
              </w:r>
            </w:del>
            <w:r w:rsidRPr="00867BF5">
              <w:rPr>
                <w:szCs w:val="18"/>
                <w:lang w:val="en-US" w:eastAsia="zh-CN"/>
              </w:rPr>
              <w:t xml:space="preserve">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F-TEID</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shall not be present if Traffic Endpoint ID is present. It shall be present if the CP function requests the UP function to allocate a UE IP address/prefix and the Traffic Endpoint ID is not present.</w:t>
            </w:r>
          </w:p>
          <w:p w:rsidR="00083325" w:rsidRPr="00867BF5" w:rsidRDefault="00083325" w:rsidP="00761852">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Network Instance</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shall not be present if Traffic Endpoint ID is present.</w:t>
            </w:r>
          </w:p>
          <w:p w:rsidR="00083325" w:rsidRPr="00867BF5" w:rsidRDefault="00083325" w:rsidP="00761852">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5).</w:t>
            </w:r>
          </w:p>
          <w:p w:rsidR="00083325" w:rsidRPr="00867BF5" w:rsidRDefault="00083325" w:rsidP="00761852">
            <w:pPr>
              <w:pStyle w:val="TAL"/>
              <w:rPr>
                <w:rFonts w:cs="Arial"/>
                <w:szCs w:val="18"/>
                <w:lang w:val="x-none" w:eastAsia="zh-CN"/>
              </w:rPr>
            </w:pPr>
          </w:p>
          <w:p w:rsidR="00083325" w:rsidRPr="00867BF5" w:rsidRDefault="00083325" w:rsidP="00761852">
            <w:pPr>
              <w:pStyle w:val="TAL"/>
              <w:rPr>
                <w:szCs w:val="18"/>
                <w:lang w:val="en-US" w:eastAsia="zh-CN"/>
              </w:rPr>
            </w:pPr>
            <w:r w:rsidRPr="00867BF5">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rsidR="00083325" w:rsidRPr="00867BF5" w:rsidRDefault="00083325" w:rsidP="00761852">
            <w:pPr>
              <w:pStyle w:val="TAL"/>
              <w:rPr>
                <w:szCs w:val="18"/>
                <w:lang w:val="en-US" w:eastAsia="zh-CN"/>
              </w:rPr>
            </w:pPr>
          </w:p>
          <w:p w:rsidR="00083325" w:rsidRPr="00867BF5" w:rsidRDefault="00083325" w:rsidP="00761852">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UE IP address</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rPr>
                <w:lang w:val="en-US"/>
              </w:rPr>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t>C</w:t>
            </w:r>
          </w:p>
        </w:tc>
        <w:tc>
          <w:tcPr>
            <w:tcW w:w="46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szCs w:val="18"/>
                <w:lang w:val="en-US" w:eastAsia="zh-CN"/>
              </w:rPr>
            </w:pPr>
            <w:r w:rsidRPr="00867BF5">
              <w:rPr>
                <w:szCs w:val="18"/>
                <w:lang w:val="en-US" w:eastAsia="zh-CN"/>
              </w:rPr>
              <w:t>This IE may be present if the UP function has indicated the support of PDI optimization.</w:t>
            </w:r>
          </w:p>
          <w:p w:rsidR="00083325" w:rsidRPr="00867BF5" w:rsidRDefault="00083325" w:rsidP="00761852">
            <w:pPr>
              <w:pStyle w:val="TAL"/>
              <w:rPr>
                <w:lang w:val="x-none"/>
              </w:rPr>
            </w:pPr>
            <w:r w:rsidRPr="00867BF5">
              <w:rPr>
                <w:lang w:val="en-US"/>
              </w:rPr>
              <w:t>If present,</w:t>
            </w:r>
            <w:r w:rsidRPr="00867BF5">
              <w:t xml:space="preserve"> this IE shall uniquely identify the </w:t>
            </w:r>
            <w:r w:rsidRPr="00867BF5">
              <w:rPr>
                <w:szCs w:val="18"/>
              </w:rPr>
              <w:t>Traffic Endpoint</w:t>
            </w:r>
            <w:r w:rsidRPr="00867BF5">
              <w:t xml:space="preserve"> for that </w:t>
            </w:r>
            <w:r w:rsidRPr="00867BF5">
              <w:rPr>
                <w:lang w:val="en-US"/>
              </w:rPr>
              <w:t>PFCP</w:t>
            </w:r>
            <w:r w:rsidRPr="00867BF5">
              <w:t xml:space="preserve"> session.</w:t>
            </w:r>
          </w:p>
          <w:p w:rsidR="00083325" w:rsidRPr="00867BF5" w:rsidRDefault="00083325" w:rsidP="00761852">
            <w:pPr>
              <w:pStyle w:val="TAL"/>
            </w:pPr>
          </w:p>
          <w:p w:rsidR="00083325" w:rsidRPr="00867BF5" w:rsidRDefault="00083325" w:rsidP="00761852">
            <w:pPr>
              <w:pStyle w:val="TAL"/>
              <w:rPr>
                <w:szCs w:val="18"/>
                <w:lang w:val="en-US" w:eastAsia="zh-CN"/>
              </w:rPr>
            </w:pPr>
            <w:r w:rsidRPr="00867BF5">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rPr>
                <w:lang w:val="en-US"/>
              </w:rPr>
              <w:t>Traffic Endpoint</w:t>
            </w:r>
            <w:r w:rsidRPr="00867BF5">
              <w:t xml:space="preserve"> ID</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SDF filter to match for the incoming packet. </w:t>
            </w:r>
            <w:r w:rsidRPr="00867BF5">
              <w:rPr>
                <w:lang w:eastAsia="zh-CN"/>
              </w:rPr>
              <w:t>Several IEs with the same IE type may be present to provision a list of SDF Filters. The full set of applicable SDF filters, if any, shall be provided during the creation or the modification of the PDI.</w:t>
            </w:r>
          </w:p>
          <w:p w:rsidR="00083325" w:rsidRPr="00867BF5" w:rsidRDefault="00083325" w:rsidP="00761852">
            <w:pPr>
              <w:pStyle w:val="TAL"/>
              <w:rPr>
                <w:rFonts w:cs="Arial"/>
                <w:szCs w:val="18"/>
                <w:lang w:eastAsia="zh-CN"/>
              </w:rPr>
            </w:pPr>
            <w:r w:rsidRPr="00867BF5">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SDF Filter</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Application ID</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Ethernet PDU Session Information</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r w:rsidRPr="00867BF5">
              <w:t xml:space="preserve">Ethernet PDU </w:t>
            </w:r>
            <w:r w:rsidRPr="00867BF5">
              <w:rPr>
                <w:rFonts w:cs="Arial"/>
                <w:szCs w:val="18"/>
                <w:lang w:eastAsia="zh-CN"/>
              </w:rPr>
              <w:t>to match for the incoming packet.</w:t>
            </w:r>
          </w:p>
          <w:p w:rsidR="00083325" w:rsidRPr="00867BF5" w:rsidRDefault="00083325" w:rsidP="00761852">
            <w:pPr>
              <w:pStyle w:val="TAL"/>
            </w:pPr>
            <w:r w:rsidRPr="00867BF5">
              <w:rPr>
                <w:color w:val="000000"/>
              </w:rPr>
              <w:t xml:space="preserve">Several IEs with the same IE type may be present to represent </w:t>
            </w:r>
            <w:r w:rsidRPr="00867BF5">
              <w:t>a list of Ethernet Packet Filters.</w:t>
            </w:r>
          </w:p>
          <w:p w:rsidR="00083325" w:rsidRPr="00867BF5" w:rsidRDefault="00083325" w:rsidP="00761852">
            <w:pPr>
              <w:pStyle w:val="TAL"/>
              <w:rPr>
                <w:rFonts w:cs="Arial"/>
                <w:szCs w:val="18"/>
                <w:lang w:eastAsia="zh-CN"/>
              </w:rPr>
            </w:pPr>
            <w:r w:rsidRPr="00867BF5">
              <w:rPr>
                <w:lang w:eastAsia="zh-CN"/>
              </w:rPr>
              <w:t xml:space="preserve">The full set of applicable </w:t>
            </w:r>
            <w:r w:rsidRPr="00867BF5">
              <w:t xml:space="preserve">Ethernet Packet </w:t>
            </w:r>
            <w:r w:rsidRPr="00867BF5">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Ethernet Packet Filter</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shall not be present if Traffic Endpoint ID is present and the QFI(s) are included in the Traffic Endpoint.</w:t>
            </w:r>
          </w:p>
          <w:p w:rsidR="00083325" w:rsidRPr="00867BF5" w:rsidRDefault="00083325" w:rsidP="00761852">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proofErr w:type="spellStart"/>
            <w:r w:rsidRPr="00867BF5">
              <w:rPr>
                <w:rFonts w:cs="Arial"/>
                <w:szCs w:val="18"/>
                <w:lang w:eastAsia="zh-CN"/>
              </w:rPr>
              <w:t>QoS</w:t>
            </w:r>
            <w:proofErr w:type="spellEnd"/>
            <w:r w:rsidRPr="00867BF5">
              <w:rPr>
                <w:rFonts w:cs="Arial"/>
                <w:szCs w:val="18"/>
                <w:lang w:eastAsia="zh-CN"/>
              </w:rPr>
              <w:t xml:space="preserve"> Flow Identifier to match for the incoming packet.</w:t>
            </w:r>
          </w:p>
          <w:p w:rsidR="00083325" w:rsidRPr="00867BF5" w:rsidRDefault="00083325" w:rsidP="00761852">
            <w:pPr>
              <w:pStyle w:val="TAL"/>
              <w:rPr>
                <w:rFonts w:cs="Arial"/>
                <w:szCs w:val="18"/>
                <w:lang w:eastAsia="zh-CN"/>
              </w:rPr>
            </w:pPr>
            <w:r w:rsidRPr="00867BF5">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QFI</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route.</w:t>
            </w:r>
          </w:p>
          <w:p w:rsidR="00083325" w:rsidRPr="00867BF5" w:rsidRDefault="00083325" w:rsidP="00761852">
            <w:pPr>
              <w:pStyle w:val="TAL"/>
              <w:rPr>
                <w:rFonts w:cs="Arial"/>
                <w:szCs w:val="18"/>
                <w:lang w:eastAsia="zh-CN"/>
              </w:rPr>
            </w:pPr>
            <w:r w:rsidRPr="00867BF5">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Framed-Route</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en-US" w:eastAsia="zh-CN"/>
              </w:rPr>
            </w:pPr>
            <w:r w:rsidRPr="00867BF5">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Framed-Routing</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rsidR="00083325" w:rsidRPr="00867BF5" w:rsidRDefault="00083325" w:rsidP="00761852">
            <w:pPr>
              <w:pStyle w:val="TAL"/>
              <w:rPr>
                <w:rFonts w:cs="Arial"/>
                <w:szCs w:val="18"/>
                <w:lang w:eastAsia="zh-CN"/>
              </w:rPr>
            </w:pPr>
            <w:r w:rsidRPr="00867BF5">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Framed-IPv6-Route</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eastAsia="zh-CN"/>
              </w:rPr>
            </w:pPr>
            <w:r w:rsidRPr="00867BF5">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rPr>
                <w:lang w:eastAsia="zh-CN"/>
              </w:rPr>
              <w:t>3GPP Interface Type</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lang w:val="fr-FR"/>
              </w:rPr>
            </w:pPr>
            <w:r w:rsidRPr="00867BF5">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jc w:val="center"/>
              <w:rPr>
                <w:szCs w:val="18"/>
                <w:lang w:val="fr-FR"/>
              </w:rPr>
            </w:pPr>
            <w:r w:rsidRPr="00867BF5">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rsidR="00083325" w:rsidRPr="008242D8" w:rsidRDefault="00083325" w:rsidP="00761852">
            <w:pPr>
              <w:pStyle w:val="TAL"/>
            </w:pPr>
            <w:r w:rsidRPr="008242D8">
              <w:t>This IE may be present in a DL PDR controlling DL IP multicast traffic (see clause 5.25).</w:t>
            </w:r>
          </w:p>
          <w:p w:rsidR="00083325" w:rsidRPr="008242D8" w:rsidRDefault="00083325" w:rsidP="00761852">
            <w:pPr>
              <w:pStyle w:val="TAL"/>
            </w:pPr>
            <w:r w:rsidRPr="008242D8">
              <w:t xml:space="preserve">When present, it shall contain a (range of) IP multicast </w:t>
            </w:r>
            <w:proofErr w:type="gramStart"/>
            <w:r w:rsidRPr="008242D8">
              <w:t>address(</w:t>
            </w:r>
            <w:proofErr w:type="spellStart"/>
            <w:proofErr w:type="gramEnd"/>
            <w:r w:rsidRPr="008242D8">
              <w:t>es</w:t>
            </w:r>
            <w:proofErr w:type="spellEnd"/>
            <w:r w:rsidRPr="008242D8">
              <w:t>), and optionally source specific address(</w:t>
            </w:r>
            <w:proofErr w:type="spellStart"/>
            <w:r w:rsidRPr="008242D8">
              <w:t>es</w:t>
            </w:r>
            <w:proofErr w:type="spellEnd"/>
            <w:r w:rsidRPr="008242D8">
              <w:t>), identifying a set of IP multicast flows. See Table 7.5.2.2-4.</w:t>
            </w:r>
          </w:p>
          <w:p w:rsidR="00083325" w:rsidRPr="008242D8" w:rsidRDefault="00083325" w:rsidP="00761852">
            <w:pPr>
              <w:pStyle w:val="TAL"/>
              <w:rPr>
                <w:szCs w:val="18"/>
                <w:lang w:eastAsia="zh-CN"/>
              </w:rPr>
            </w:pPr>
            <w:r w:rsidRPr="008242D8">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eastAsia="zh-CN"/>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83325" w:rsidRPr="00867BF5" w:rsidRDefault="00083325" w:rsidP="00761852">
            <w:pPr>
              <w:pStyle w:val="TAC"/>
              <w:rPr>
                <w:lang w:val="fr-FR"/>
              </w:rPr>
            </w:pPr>
            <w:r w:rsidRPr="00867BF5">
              <w:rPr>
                <w:lang w:val="fr-FR"/>
              </w:rPr>
              <w:t>IP Multicast Addressing Info</w:t>
            </w:r>
          </w:p>
        </w:tc>
      </w:tr>
      <w:tr w:rsidR="00083325" w:rsidRPr="00867BF5" w:rsidTr="00761852">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N"/>
              <w:rPr>
                <w:lang w:val="en-US"/>
              </w:rPr>
            </w:pPr>
            <w:r w:rsidRPr="00867BF5">
              <w:rPr>
                <w:lang w:val="en-US"/>
              </w:rPr>
              <w:t>NOTE 1:</w:t>
            </w:r>
            <w:r w:rsidRPr="00867BF5">
              <w:rPr>
                <w:lang w:val="en-US"/>
              </w:rPr>
              <w:tab/>
              <w:t>The Network Instance parameter is needed e.g. in the following cases:</w:t>
            </w:r>
          </w:p>
          <w:p w:rsidR="00083325" w:rsidRPr="00867BF5" w:rsidRDefault="00083325" w:rsidP="00761852">
            <w:pPr>
              <w:pStyle w:val="TAN"/>
              <w:rPr>
                <w:lang w:val="x-none"/>
              </w:rPr>
            </w:pPr>
            <w:r w:rsidRPr="00867BF5">
              <w:tab/>
              <w:t>-</w:t>
            </w:r>
            <w:r w:rsidRPr="00867BF5">
              <w:tab/>
              <w:t>PGW/TDF UP function supports multiple PDNs with overlapping IP addresses;</w:t>
            </w:r>
          </w:p>
          <w:p w:rsidR="00083325" w:rsidRPr="00867BF5" w:rsidRDefault="00083325" w:rsidP="00761852">
            <w:pPr>
              <w:pStyle w:val="TAN"/>
            </w:pPr>
            <w:r w:rsidRPr="00867BF5">
              <w:tab/>
              <w:t>-</w:t>
            </w:r>
            <w:r w:rsidRPr="00867BF5">
              <w:tab/>
              <w:t>SGW UP function is connected to PGWs in different IP domains (S5/S8);</w:t>
            </w:r>
          </w:p>
          <w:p w:rsidR="00083325" w:rsidRPr="00867BF5" w:rsidRDefault="00083325" w:rsidP="00761852">
            <w:pPr>
              <w:pStyle w:val="TAN"/>
            </w:pPr>
            <w:r w:rsidRPr="00867BF5">
              <w:tab/>
              <w:t>-</w:t>
            </w:r>
            <w:r w:rsidRPr="00867BF5">
              <w:tab/>
              <w:t>PGW UP function is connected to SGWs in different IP domains (S5/S8);</w:t>
            </w:r>
          </w:p>
          <w:p w:rsidR="00083325" w:rsidRPr="00867BF5" w:rsidRDefault="00083325" w:rsidP="00761852">
            <w:pPr>
              <w:pStyle w:val="TAN"/>
            </w:pPr>
            <w:r w:rsidRPr="00867BF5">
              <w:rPr>
                <w:lang w:val="en-US"/>
              </w:rPr>
              <w:tab/>
              <w:t>-</w:t>
            </w:r>
            <w:r w:rsidRPr="00867BF5">
              <w:rPr>
                <w:lang w:val="en-US"/>
              </w:rPr>
              <w:tab/>
              <w:t xml:space="preserve">SGW UP function is connected to </w:t>
            </w:r>
            <w:proofErr w:type="spellStart"/>
            <w:r w:rsidRPr="00867BF5">
              <w:rPr>
                <w:lang w:val="en-US"/>
              </w:rPr>
              <w:t>eNodeBs</w:t>
            </w:r>
            <w:proofErr w:type="spellEnd"/>
            <w:r w:rsidRPr="00867BF5">
              <w:rPr>
                <w:lang w:val="en-US"/>
              </w:rPr>
              <w:t xml:space="preserve"> in different IP domains;</w:t>
            </w:r>
          </w:p>
          <w:p w:rsidR="00083325" w:rsidRPr="00867BF5" w:rsidRDefault="00083325" w:rsidP="00761852">
            <w:pPr>
              <w:pStyle w:val="TAN"/>
            </w:pPr>
            <w:r w:rsidRPr="00867BF5">
              <w:tab/>
            </w:r>
            <w:r w:rsidRPr="00867BF5">
              <w:rPr>
                <w:lang w:val="en-US"/>
              </w:rPr>
              <w:t>-</w:t>
            </w:r>
            <w:r w:rsidRPr="00867BF5">
              <w:rPr>
                <w:lang w:val="en-US"/>
              </w:rPr>
              <w:tab/>
            </w:r>
            <w:r w:rsidRPr="00867BF5">
              <w:t>UPF is connected to 5G-ANs in different IP domains;</w:t>
            </w:r>
          </w:p>
          <w:p w:rsidR="00083325" w:rsidRPr="00867BF5" w:rsidRDefault="00083325" w:rsidP="00761852">
            <w:pPr>
              <w:pStyle w:val="TAN"/>
              <w:rPr>
                <w:lang w:val="en-US"/>
              </w:rPr>
            </w:pPr>
            <w:r w:rsidRPr="00867BF5">
              <w:tab/>
            </w:r>
            <w:r w:rsidRPr="00867BF5">
              <w:rPr>
                <w:lang w:val="en-US"/>
              </w:rPr>
              <w:t>-</w:t>
            </w:r>
            <w:r w:rsidRPr="00867BF5">
              <w:rPr>
                <w:lang w:val="en-US"/>
              </w:rPr>
              <w:tab/>
              <w:t>Separation of multiple</w:t>
            </w:r>
            <w:r w:rsidRPr="00867BF5">
              <w:t xml:space="preserve"> 5G VN </w:t>
            </w:r>
            <w:proofErr w:type="gramStart"/>
            <w:r w:rsidRPr="00867BF5">
              <w:t>groups</w:t>
            </w:r>
            <w:proofErr w:type="gramEnd"/>
            <w:r w:rsidRPr="00867BF5">
              <w:t xml:space="preserve"> communication in the UPF</w:t>
            </w:r>
            <w:r w:rsidRPr="00867BF5">
              <w:rPr>
                <w:lang w:val="en-US"/>
              </w:rPr>
              <w:t>.</w:t>
            </w:r>
          </w:p>
          <w:p w:rsidR="00083325" w:rsidRPr="00867BF5" w:rsidRDefault="00083325" w:rsidP="00761852">
            <w:pPr>
              <w:pStyle w:val="TAN"/>
              <w:rPr>
                <w:lang w:val="en-US"/>
              </w:rPr>
            </w:pPr>
            <w:r w:rsidRPr="00867BF5">
              <w:rPr>
                <w:lang w:val="en-US"/>
              </w:rPr>
              <w:t>NOTE 2:</w:t>
            </w:r>
            <w:r w:rsidRPr="00867BF5">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083325" w:rsidRPr="00867BF5" w:rsidRDefault="00083325" w:rsidP="00761852">
            <w:pPr>
              <w:pStyle w:val="TAN"/>
              <w:rPr>
                <w:lang w:val="en-US"/>
              </w:rPr>
            </w:pPr>
            <w:r w:rsidRPr="00867BF5">
              <w:rPr>
                <w:lang w:val="en-US"/>
              </w:rPr>
              <w:t>NOTE 3:</w:t>
            </w:r>
            <w:r w:rsidRPr="00867BF5">
              <w:rPr>
                <w:lang w:val="en-US"/>
              </w:rPr>
              <w:tab/>
              <w:t>SDF Filter IE(s) shall not be present if Ethernet Packet Filter IE(s) is present.</w:t>
            </w:r>
          </w:p>
          <w:p w:rsidR="00083325" w:rsidRPr="00867BF5" w:rsidRDefault="00083325" w:rsidP="00761852">
            <w:pPr>
              <w:pStyle w:val="TAN"/>
              <w:rPr>
                <w:lang w:val="x-none"/>
              </w:rPr>
            </w:pPr>
            <w:r w:rsidRPr="00867BF5">
              <w:t>NOTE 4:</w:t>
            </w:r>
            <w:r w:rsidRPr="00867BF5">
              <w:tab/>
              <w:t>When several SDF filter IEs are provisioned, the UP function shall consider that the packets are matched if matching any SDF filter. The same principle shall apply for Ethernet Packet Filters and QFIs.</w:t>
            </w:r>
          </w:p>
          <w:p w:rsidR="00083325" w:rsidRPr="00867BF5" w:rsidRDefault="00083325" w:rsidP="00761852">
            <w:pPr>
              <w:pStyle w:val="TAN"/>
            </w:pPr>
            <w:r w:rsidRPr="00867BF5">
              <w:t>NOTE 5:</w:t>
            </w:r>
            <w:r w:rsidRPr="00867BF5">
              <w:tab/>
            </w:r>
            <w:bookmarkStart w:id="131" w:name="OLE_LINK5"/>
            <w:bookmarkStart w:id="132" w:name="OLE_LINK6"/>
            <w:r w:rsidRPr="00867BF5">
              <w:t>If both the UE IP Address and the Framed-Route (or Framed-IPv6-Route) are present, the packets which are considered being matching the PDR shall match at least one of them.</w:t>
            </w:r>
            <w:bookmarkEnd w:id="131"/>
            <w:bookmarkEnd w:id="132"/>
          </w:p>
          <w:p w:rsidR="00083325" w:rsidRPr="00867BF5" w:rsidRDefault="00083325" w:rsidP="00761852">
            <w:pPr>
              <w:pStyle w:val="TAN"/>
            </w:pPr>
            <w:bookmarkStart w:id="133" w:name="_Hlk16067656"/>
            <w:r w:rsidRPr="00867BF5">
              <w:t>NOTE 6:</w:t>
            </w:r>
            <w:r w:rsidRPr="00867BF5">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867BF5">
              <w:rPr>
                <w:lang w:val="en-US"/>
              </w:rPr>
              <w:t>if the UPF</w:t>
            </w:r>
            <w:r w:rsidRPr="00867BF5">
              <w:t xml:space="preserve"> also indicated support of the IP6PL feature (see clause 5.21.1).</w:t>
            </w:r>
            <w:bookmarkEnd w:id="133"/>
          </w:p>
        </w:tc>
      </w:tr>
    </w:tbl>
    <w:p w:rsidR="00083325" w:rsidRPr="00867BF5" w:rsidRDefault="00083325" w:rsidP="00083325"/>
    <w:p w:rsidR="00083325" w:rsidRPr="00867BF5" w:rsidRDefault="00083325" w:rsidP="00083325">
      <w:pPr>
        <w:pStyle w:val="TH"/>
        <w:rPr>
          <w:lang w:val="en-US"/>
        </w:rPr>
      </w:pPr>
      <w:r w:rsidRPr="00867BF5">
        <w:t>Table 7.5.2.2-3: Ethernet Packet Filter</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Ethernet Packet Filter IE Type = 132 (decimal)</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Length = n</w:t>
            </w:r>
          </w:p>
        </w:tc>
      </w:tr>
      <w:tr w:rsidR="00083325" w:rsidRPr="00867BF5" w:rsidTr="0076185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IE Type</w:t>
            </w:r>
          </w:p>
        </w:tc>
      </w:tr>
      <w:tr w:rsidR="00083325" w:rsidRPr="00867BF5" w:rsidTr="00761852">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rPr>
            </w:pPr>
            <w:bookmarkStart w:id="134" w:name="_Hlk507706367"/>
            <w:r w:rsidRPr="00867BF5">
              <w:lastRenderedPageBreak/>
              <w:t xml:space="preserve">Ethernet </w:t>
            </w:r>
            <w:r w:rsidRPr="00867BF5">
              <w:rPr>
                <w:lang w:val="de-DE"/>
              </w:rPr>
              <w:t>F</w:t>
            </w:r>
            <w:proofErr w:type="spellStart"/>
            <w:r w:rsidRPr="00867BF5">
              <w:t>ilter</w:t>
            </w:r>
            <w:proofErr w:type="spellEnd"/>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rPr>
            </w:pPr>
            <w:r w:rsidRPr="00867BF5">
              <w:t xml:space="preserve">This shall be present if Bidirectional Ethernet filter is required. This IE shall uniquely identify an </w:t>
            </w:r>
            <w:r w:rsidRPr="00867BF5">
              <w:rPr>
                <w:lang w:val="en-US"/>
              </w:rPr>
              <w:t>Ethernet</w:t>
            </w:r>
            <w:r w:rsidRPr="00867BF5">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 xml:space="preserve">Ethernet </w:t>
            </w:r>
            <w:r w:rsidRPr="00867BF5">
              <w:rPr>
                <w:lang w:val="de-DE"/>
              </w:rPr>
              <w:t>F</w:t>
            </w:r>
            <w:proofErr w:type="spellStart"/>
            <w:r w:rsidRPr="00867BF5">
              <w:t>ilter</w:t>
            </w:r>
            <w:proofErr w:type="spellEnd"/>
            <w:r w:rsidRPr="00867BF5">
              <w:t xml:space="preserve"> ID</w:t>
            </w:r>
          </w:p>
        </w:tc>
        <w:bookmarkEnd w:id="134"/>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bookmarkStart w:id="135" w:name="_Hlk507708538"/>
            <w:r w:rsidRPr="00867BF5">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rPr>
            </w:pPr>
            <w:r w:rsidRPr="00867BF5">
              <w:rPr>
                <w:color w:val="000000"/>
              </w:rPr>
              <w:t>This IE shall be present when provisioning a bidirectional Ethernet Filter the first time (see clause 5.13.4)</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bookmarkStart w:id="136" w:name="_Hlk507708364"/>
            <w:r w:rsidRPr="00867BF5">
              <w:rPr>
                <w:lang w:val="en-US"/>
              </w:rPr>
              <w:t>Ethernet Filter Properties</w:t>
            </w:r>
            <w:bookmarkEnd w:id="136"/>
          </w:p>
        </w:tc>
        <w:bookmarkEnd w:id="135"/>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MAC address</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shall identify the MAC address.</w:t>
            </w:r>
          </w:p>
          <w:p w:rsidR="00083325" w:rsidRPr="00867BF5" w:rsidRDefault="00083325" w:rsidP="00761852">
            <w:pPr>
              <w:pStyle w:val="TAL"/>
            </w:pPr>
            <w:r w:rsidRPr="00867BF5">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MAC address</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proofErr w:type="spellStart"/>
            <w:r w:rsidRPr="00867BF5">
              <w:t>Ethertype</w:t>
            </w:r>
            <w:proofErr w:type="spellEnd"/>
            <w:r w:rsidRPr="00867BF5">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Ethertype</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C-TAG</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Customer-VLAN tag.</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C-TAG</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S-TAG</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eastAsia="zh-CN"/>
              </w:rPr>
            </w:pPr>
            <w:r w:rsidRPr="00867BF5">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Service-VLAN tag.</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S-TAG</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de-DE"/>
              </w:rPr>
            </w:pPr>
            <w:r w:rsidRPr="00867BF5">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ac"/>
              <w:spacing w:after="0"/>
              <w:rPr>
                <w:rFonts w:ascii="Arial" w:hAnsi="Arial" w:cs="Arial"/>
                <w:sz w:val="18"/>
                <w:szCs w:val="18"/>
                <w:lang w:eastAsia="zh-CN"/>
              </w:rPr>
            </w:pPr>
            <w:r w:rsidRPr="00867BF5">
              <w:rPr>
                <w:rFonts w:ascii="Arial" w:hAnsi="Arial" w:cs="Arial"/>
                <w:sz w:val="18"/>
                <w:szCs w:val="18"/>
                <w:lang w:eastAsia="zh-CN"/>
              </w:rPr>
              <w:t xml:space="preserve">If packet filtering is required, for Ethernet frames with </w:t>
            </w:r>
            <w:proofErr w:type="spellStart"/>
            <w:r w:rsidRPr="00867BF5">
              <w:rPr>
                <w:rFonts w:ascii="Arial" w:hAnsi="Arial" w:cs="Arial"/>
                <w:sz w:val="18"/>
                <w:szCs w:val="18"/>
                <w:lang w:eastAsia="zh-CN"/>
              </w:rPr>
              <w:t>Ethertype</w:t>
            </w:r>
            <w:proofErr w:type="spellEnd"/>
            <w:r w:rsidRPr="00867BF5">
              <w:rPr>
                <w:rFonts w:ascii="Arial" w:hAnsi="Arial" w:cs="Arial"/>
                <w:sz w:val="18"/>
                <w:szCs w:val="18"/>
                <w:lang w:eastAsia="zh-CN"/>
              </w:rPr>
              <w:t xml:space="preserve"> indicating IPv4 or IPv6 </w:t>
            </w:r>
            <w:proofErr w:type="spellStart"/>
            <w:r w:rsidRPr="00867BF5">
              <w:rPr>
                <w:rFonts w:ascii="Arial" w:hAnsi="Arial" w:cs="Arial"/>
                <w:sz w:val="18"/>
                <w:szCs w:val="18"/>
                <w:lang w:eastAsia="zh-CN"/>
              </w:rPr>
              <w:t>payl</w:t>
            </w:r>
            <w:proofErr w:type="spellEnd"/>
            <w:r w:rsidRPr="00867BF5">
              <w:rPr>
                <w:rFonts w:ascii="Arial" w:hAnsi="Arial" w:cs="Arial"/>
                <w:sz w:val="18"/>
                <w:szCs w:val="18"/>
                <w:lang w:val="en-US" w:eastAsia="zh-CN"/>
              </w:rPr>
              <w:t>o</w:t>
            </w:r>
            <w:r w:rsidRPr="00867BF5">
              <w:rPr>
                <w:rFonts w:ascii="Arial" w:hAnsi="Arial" w:cs="Arial"/>
                <w:sz w:val="18"/>
                <w:szCs w:val="18"/>
                <w:lang w:eastAsia="zh-CN"/>
              </w:rPr>
              <w:t>ad, this IE shall describe the IP Packet Filter Set.</w:t>
            </w:r>
          </w:p>
          <w:p w:rsidR="00083325" w:rsidRPr="00867BF5" w:rsidRDefault="00083325" w:rsidP="00761852">
            <w:pPr>
              <w:pStyle w:val="TAL"/>
              <w:rPr>
                <w:rFonts w:cs="Arial"/>
                <w:szCs w:val="18"/>
                <w:lang w:eastAsia="zh-CN"/>
              </w:rPr>
            </w:pPr>
            <w:r w:rsidRPr="00867BF5">
              <w:rPr>
                <w:rFonts w:cs="Arial"/>
                <w:szCs w:val="18"/>
                <w:lang w:eastAsia="zh-CN"/>
              </w:rPr>
              <w:t xml:space="preserve">Several IEs with the same IE type may be present to represent </w:t>
            </w:r>
            <w:r w:rsidRPr="00867BF5">
              <w:t xml:space="preserve">a list of </w:t>
            </w:r>
            <w:r w:rsidRPr="00867BF5">
              <w:rPr>
                <w:rFonts w:cs="Arial"/>
                <w:szCs w:val="18"/>
                <w:lang w:eastAsia="zh-CN"/>
              </w:rPr>
              <w:t>SDF filters</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rPr>
                <w:lang w:val="de-DE"/>
              </w:rPr>
              <w:t>SDF Filter</w:t>
            </w:r>
          </w:p>
        </w:tc>
      </w:tr>
    </w:tbl>
    <w:p w:rsidR="00083325" w:rsidRPr="00867BF5" w:rsidRDefault="00083325" w:rsidP="00083325"/>
    <w:p w:rsidR="00083325" w:rsidRPr="00867BF5" w:rsidRDefault="00083325" w:rsidP="00083325">
      <w:pPr>
        <w:pStyle w:val="TH"/>
        <w:rPr>
          <w:lang w:val="en-US"/>
        </w:rPr>
      </w:pPr>
      <w:r w:rsidRPr="00867BF5">
        <w:t>Table 7.5.2.2-4: IP Multicast Addressing Info</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rPr>
                <w:lang w:val="fr-FR"/>
              </w:rPr>
            </w:pPr>
            <w:r w:rsidRPr="00867BF5">
              <w:rPr>
                <w:lang w:val="fr-FR"/>
              </w:rPr>
              <w:t>IP Multicast Addressing Info IE Type = 188 (decimal)</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rPr>
                <w:lang w:val="fr-FR"/>
              </w:rPr>
            </w:pPr>
            <w:r w:rsidRPr="00867BF5">
              <w:rPr>
                <w:lang w:val="fr-FR"/>
              </w:rPr>
              <w:t>Length = n</w:t>
            </w:r>
          </w:p>
        </w:tc>
      </w:tr>
      <w:tr w:rsidR="00083325" w:rsidRPr="00867BF5" w:rsidTr="0076185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IE Type</w:t>
            </w:r>
          </w:p>
        </w:tc>
      </w:tr>
      <w:tr w:rsidR="00083325" w:rsidRPr="00867BF5" w:rsidTr="00761852">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fr-FR"/>
              </w:rPr>
            </w:pP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fr-FR"/>
              </w:rPr>
            </w:pPr>
            <w:r w:rsidRPr="00867BF5">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083325" w:rsidRPr="008242D8" w:rsidRDefault="00083325" w:rsidP="00761852">
            <w:pPr>
              <w:pStyle w:val="TAL"/>
            </w:pPr>
            <w:r w:rsidRPr="008242D8">
              <w:rPr>
                <w:rFonts w:cs="Arial"/>
                <w:szCs w:val="18"/>
                <w:lang w:eastAsia="zh-CN"/>
              </w:rPr>
              <w:t xml:space="preserve">This IE shall contain the </w:t>
            </w:r>
            <w:r w:rsidRPr="008242D8">
              <w:t xml:space="preserve">IP multicast </w:t>
            </w:r>
            <w:proofErr w:type="gramStart"/>
            <w:r w:rsidRPr="008242D8">
              <w:t>address(</w:t>
            </w:r>
            <w:proofErr w:type="spellStart"/>
            <w:proofErr w:type="gramEnd"/>
            <w:r w:rsidRPr="008242D8">
              <w:t>es</w:t>
            </w:r>
            <w:proofErr w:type="spellEnd"/>
            <w:r w:rsidRPr="008242D8">
              <w:t>) of the DL multicast flow(s) or indicate "any" IP multicast address</w:t>
            </w:r>
            <w:r w:rsidRPr="008242D8">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IP Multicast Address</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fr-FR"/>
              </w:rPr>
            </w:pPr>
            <w:r w:rsidRPr="00867BF5">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242D8" w:rsidRDefault="00083325" w:rsidP="00761852">
            <w:pPr>
              <w:pStyle w:val="TAL"/>
              <w:rPr>
                <w:rFonts w:cs="Arial"/>
                <w:szCs w:val="18"/>
                <w:lang w:eastAsia="zh-CN"/>
              </w:rPr>
            </w:pPr>
            <w:r w:rsidRPr="008242D8">
              <w:rPr>
                <w:rFonts w:cs="Arial"/>
                <w:szCs w:val="18"/>
                <w:lang w:eastAsia="zh-CN"/>
              </w:rPr>
              <w:t>When present, this IE shall contain the source specific IP address of the DL multicast flow.</w:t>
            </w:r>
          </w:p>
          <w:p w:rsidR="00083325" w:rsidRPr="008242D8" w:rsidRDefault="00083325" w:rsidP="00761852">
            <w:pPr>
              <w:pStyle w:val="TAL"/>
              <w:rPr>
                <w:color w:val="000000"/>
              </w:rPr>
            </w:pPr>
            <w:r w:rsidRPr="008242D8">
              <w:rPr>
                <w:color w:val="000000"/>
              </w:rPr>
              <w:t>Several IEs with the same IE type may be present to represent multiple source specific addresses.</w:t>
            </w:r>
          </w:p>
          <w:p w:rsidR="00083325" w:rsidRPr="008242D8" w:rsidRDefault="00083325" w:rsidP="00761852">
            <w:pPr>
              <w:pStyle w:val="TAL"/>
            </w:pPr>
            <w:r w:rsidRPr="008242D8">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Source IP Address</w:t>
            </w:r>
          </w:p>
        </w:tc>
      </w:tr>
    </w:tbl>
    <w:p w:rsidR="00083325" w:rsidRPr="00867BF5" w:rsidRDefault="00083325" w:rsidP="00083325"/>
    <w:p w:rsidR="00083325" w:rsidRPr="002B6F87" w:rsidRDefault="00083325" w:rsidP="00083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83325" w:rsidRDefault="00083325" w:rsidP="00C41B44">
      <w:pPr>
        <w:rPr>
          <w:lang w:val="en-US" w:eastAsia="zh-CN"/>
        </w:rPr>
      </w:pPr>
    </w:p>
    <w:p w:rsidR="00083325" w:rsidRPr="00867BF5" w:rsidRDefault="00083325" w:rsidP="00083325">
      <w:pPr>
        <w:pStyle w:val="4"/>
        <w:rPr>
          <w:rFonts w:cs="Arial"/>
          <w:bCs/>
        </w:rPr>
      </w:pPr>
      <w:bookmarkStart w:id="137" w:name="_Toc19717290"/>
      <w:bookmarkStart w:id="138" w:name="_Toc27490780"/>
      <w:bookmarkStart w:id="139" w:name="_Toc27557073"/>
      <w:bookmarkStart w:id="140" w:name="_Toc27723990"/>
      <w:r w:rsidRPr="00867BF5">
        <w:t>7.5.2.7</w:t>
      </w:r>
      <w:r w:rsidRPr="00867BF5">
        <w:tab/>
        <w:t xml:space="preserve">Create </w:t>
      </w:r>
      <w:r w:rsidRPr="00867BF5">
        <w:rPr>
          <w:lang w:val="en-US"/>
        </w:rPr>
        <w:t>Traffic Endpoint</w:t>
      </w:r>
      <w:r w:rsidRPr="00867BF5">
        <w:t xml:space="preserve"> IE within </w:t>
      </w:r>
      <w:r w:rsidRPr="00867BF5">
        <w:rPr>
          <w:lang w:eastAsia="zh-CN"/>
        </w:rPr>
        <w:t>PFCP</w:t>
      </w:r>
      <w:r w:rsidRPr="00867BF5">
        <w:t xml:space="preserve"> Session Establishment Request</w:t>
      </w:r>
      <w:bookmarkEnd w:id="137"/>
      <w:bookmarkEnd w:id="138"/>
      <w:bookmarkEnd w:id="139"/>
      <w:bookmarkEnd w:id="140"/>
    </w:p>
    <w:p w:rsidR="00083325" w:rsidRPr="00867BF5" w:rsidRDefault="00083325" w:rsidP="00083325">
      <w:r w:rsidRPr="00867BF5">
        <w:t xml:space="preserve">The </w:t>
      </w:r>
      <w:r w:rsidRPr="00867BF5">
        <w:rPr>
          <w:lang w:val="en-US"/>
        </w:rPr>
        <w:t xml:space="preserve">Create Traffic Endpoint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7.5.2.7-1</w:t>
      </w:r>
      <w:r w:rsidRPr="00867BF5">
        <w:rPr>
          <w:lang w:eastAsia="ja-JP"/>
        </w:rPr>
        <w:t>.</w:t>
      </w:r>
    </w:p>
    <w:p w:rsidR="00083325" w:rsidRPr="00867BF5" w:rsidRDefault="00083325" w:rsidP="00083325">
      <w:pPr>
        <w:pStyle w:val="TH"/>
        <w:rPr>
          <w:lang w:val="en-US"/>
        </w:rPr>
      </w:pPr>
      <w:r w:rsidRPr="00867BF5">
        <w:t xml:space="preserve">Table 7.5.2.7-1: </w:t>
      </w:r>
      <w:r w:rsidRPr="00867BF5">
        <w:rPr>
          <w:lang w:val="en-US"/>
        </w:rPr>
        <w:t xml:space="preserve">Create </w:t>
      </w:r>
      <w:r w:rsidRPr="00867BF5">
        <w:rPr>
          <w:szCs w:val="18"/>
        </w:rPr>
        <w:t>Traffic Endpoint</w:t>
      </w:r>
      <w:r w:rsidRPr="00867BF5">
        <w:rPr>
          <w:lang w:val="en-US"/>
        </w:rPr>
        <w:t xml:space="preserve"> IE</w:t>
      </w:r>
      <w:r w:rsidRPr="00867BF5">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x-none"/>
              </w:rPr>
            </w:pPr>
            <w:r w:rsidRPr="00867BF5">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C"/>
            </w:pPr>
            <w:r w:rsidRPr="00867BF5">
              <w:t xml:space="preserve">Create </w:t>
            </w:r>
            <w:r w:rsidRPr="00867BF5">
              <w:rPr>
                <w:szCs w:val="18"/>
              </w:rPr>
              <w:t>Traffic Endpoint</w:t>
            </w:r>
            <w:r w:rsidRPr="00867BF5">
              <w:t xml:space="preserve"> IE Type = 127(decimal)</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pPr>
            <w:r w:rsidRPr="00867BF5">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C"/>
            </w:pPr>
            <w:r w:rsidRPr="00867BF5">
              <w:t>Length = n</w:t>
            </w:r>
          </w:p>
        </w:tc>
      </w:tr>
      <w:tr w:rsidR="00083325" w:rsidRPr="00867BF5" w:rsidTr="00761852">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IE Type</w:t>
            </w:r>
          </w:p>
        </w:tc>
      </w:tr>
      <w:tr w:rsidR="00083325" w:rsidRPr="00867BF5" w:rsidTr="00761852">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de-DE"/>
              </w:rPr>
            </w:pPr>
            <w:r w:rsidRPr="00867BF5">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rPr>
                <w:lang w:val="en-US"/>
              </w:rPr>
              <w:lastRenderedPageBreak/>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M</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This IE shall uniquely identify </w:t>
            </w:r>
            <w:r w:rsidRPr="00867BF5">
              <w:rPr>
                <w:lang w:val="en-US"/>
              </w:rPr>
              <w:t>the Traffic Endpoint</w:t>
            </w:r>
            <w:r w:rsidRPr="00867BF5">
              <w:t xml:space="preserve"> 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en-US"/>
              </w:rPr>
              <w:t>Traffic Endpoint</w:t>
            </w:r>
            <w:r w:rsidRPr="00867BF5">
              <w:t xml:space="preserve"> ID</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If present, this IE shall identify the local F-TEID to match for an incoming packet.</w:t>
            </w:r>
          </w:p>
          <w:p w:rsidR="00083325" w:rsidRPr="00867BF5" w:rsidRDefault="00083325" w:rsidP="00083325">
            <w:pPr>
              <w:pStyle w:val="TAL"/>
              <w:rPr>
                <w:rFonts w:cs="Arial"/>
                <w:szCs w:val="18"/>
                <w:lang w:val="x-none" w:eastAsia="zh-CN"/>
              </w:rPr>
            </w:pPr>
            <w:r w:rsidRPr="00867BF5">
              <w:rPr>
                <w:szCs w:val="18"/>
                <w:lang w:val="en-US" w:eastAsia="zh-CN"/>
              </w:rPr>
              <w:t>The CP function shall set the CHOOSE (CH) bit to 1 if</w:t>
            </w:r>
            <w:del w:id="141" w:author="Caixia-Huawei" w:date="2020-02-27T16:21:00Z">
              <w:r w:rsidRPr="00867BF5" w:rsidDel="00083325">
                <w:rPr>
                  <w:szCs w:val="18"/>
                  <w:lang w:val="en-US" w:eastAsia="zh-CN"/>
                </w:rPr>
                <w:delText xml:space="preserve"> the UP function supports the allocation of F-TEID and</w:delText>
              </w:r>
            </w:del>
            <w:r w:rsidRPr="00867BF5">
              <w:rPr>
                <w:szCs w:val="18"/>
                <w:lang w:val="en-US" w:eastAsia="zh-CN"/>
              </w:rPr>
              <w:t xml:space="preserve"> the CP function requests the UP function to assign a local F-TEID to the </w:t>
            </w:r>
            <w:r w:rsidRPr="00867BF5">
              <w:rPr>
                <w:lang w:val="en-US"/>
              </w:rPr>
              <w:t>Traffic Endpoint</w:t>
            </w:r>
            <w:r w:rsidRPr="00867BF5">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F-TEID</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en-US" w:eastAsia="zh-CN"/>
              </w:rPr>
            </w:pPr>
            <w:r w:rsidRPr="00867BF5">
              <w:rPr>
                <w:szCs w:val="18"/>
                <w:lang w:val="en-US" w:eastAsia="zh-CN"/>
              </w:rPr>
              <w:t>This IE shall be present if the CP function requests the UP function to allocate a UE IP address/prefix.</w:t>
            </w:r>
          </w:p>
          <w:p w:rsidR="00083325" w:rsidRPr="00867BF5" w:rsidRDefault="00083325" w:rsidP="00761852">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w:t>
            </w:r>
            <w:r w:rsidRPr="00867BF5">
              <w:rPr>
                <w:lang w:val="de-DE" w:eastAsia="zh-CN"/>
              </w:rPr>
              <w:t>, NOTE2</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Network Instance</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eastAsia="zh-CN"/>
              </w:rPr>
            </w:pPr>
            <w:r w:rsidRPr="00867BF5">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3).</w:t>
            </w:r>
          </w:p>
          <w:p w:rsidR="00083325" w:rsidRPr="00867BF5" w:rsidRDefault="00083325" w:rsidP="00761852">
            <w:pPr>
              <w:pStyle w:val="TAL"/>
              <w:rPr>
                <w:rFonts w:cs="Arial"/>
                <w:szCs w:val="18"/>
                <w:lang w:eastAsia="zh-CN"/>
              </w:rPr>
            </w:pPr>
          </w:p>
          <w:p w:rsidR="00083325" w:rsidRPr="00867BF5" w:rsidRDefault="00083325" w:rsidP="00761852">
            <w:pPr>
              <w:pStyle w:val="TAL"/>
              <w:rPr>
                <w:szCs w:val="18"/>
                <w:lang w:val="en-US" w:eastAsia="zh-CN"/>
              </w:rPr>
            </w:pPr>
            <w:r w:rsidRPr="00867BF5">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867BF5">
              <w:rPr>
                <w:lang w:val="en-US"/>
              </w:rPr>
              <w:t>Traffic Endpoint</w:t>
            </w:r>
            <w:r w:rsidRPr="00867BF5">
              <w:rPr>
                <w:szCs w:val="18"/>
                <w:lang w:val="en-US" w:eastAsia="zh-CN"/>
              </w:rPr>
              <w:t>.</w:t>
            </w:r>
          </w:p>
          <w:p w:rsidR="00083325" w:rsidRPr="00867BF5" w:rsidRDefault="00083325" w:rsidP="00761852">
            <w:pPr>
              <w:pStyle w:val="TAL"/>
              <w:rPr>
                <w:szCs w:val="18"/>
                <w:lang w:val="en-US" w:eastAsia="zh-CN"/>
              </w:rPr>
            </w:pPr>
          </w:p>
          <w:p w:rsidR="00083325" w:rsidRPr="00867BF5" w:rsidRDefault="00083325" w:rsidP="00761852">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UE IP address</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eastAsia="zh-CN"/>
              </w:rPr>
            </w:pPr>
            <w:r w:rsidRPr="00867BF5">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Ethernet PDU Session Information</w:t>
            </w:r>
          </w:p>
        </w:tc>
      </w:tr>
      <w:tr w:rsidR="00083325" w:rsidRPr="00867BF5" w:rsidTr="0076185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de-DE"/>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ac"/>
              <w:rPr>
                <w:rFonts w:ascii="Arial" w:hAnsi="Arial" w:cs="Arial"/>
                <w:sz w:val="18"/>
                <w:szCs w:val="18"/>
                <w:lang w:eastAsia="zh-CN"/>
              </w:rPr>
            </w:pPr>
            <w:r w:rsidRPr="00867BF5">
              <w:rPr>
                <w:rFonts w:ascii="Arial" w:hAnsi="Arial" w:cs="Arial"/>
                <w:sz w:val="18"/>
                <w:szCs w:val="18"/>
                <w:lang w:eastAsia="zh-CN"/>
              </w:rPr>
              <w:t>This IE may be present for a DL PDR if the UPF indicated support of Framed Routing (see clause 8.2.25). If present, this IE shall describe a framed route.</w:t>
            </w:r>
          </w:p>
          <w:p w:rsidR="00083325" w:rsidRPr="00867BF5" w:rsidRDefault="00083325" w:rsidP="00761852">
            <w:pPr>
              <w:pStyle w:val="ac"/>
              <w:rPr>
                <w:rFonts w:ascii="Arial" w:hAnsi="Arial" w:cs="Arial"/>
                <w:sz w:val="18"/>
                <w:szCs w:val="18"/>
                <w:lang w:eastAsia="zh-CN"/>
              </w:rPr>
            </w:pPr>
            <w:r w:rsidRPr="00867BF5">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de-DE"/>
              </w:rPr>
            </w:pPr>
            <w:r w:rsidRPr="00867BF5">
              <w:rPr>
                <w:lang w:val="de-DE"/>
              </w:rPr>
              <w:t>Framed-Route</w:t>
            </w:r>
          </w:p>
        </w:tc>
      </w:tr>
      <w:tr w:rsidR="00083325" w:rsidRPr="00867BF5" w:rsidTr="0076185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de-DE"/>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ac"/>
              <w:rPr>
                <w:rFonts w:ascii="Arial" w:hAnsi="Arial" w:cs="Arial"/>
                <w:sz w:val="18"/>
                <w:szCs w:val="18"/>
                <w:lang w:eastAsia="zh-CN"/>
              </w:rPr>
            </w:pPr>
            <w:r w:rsidRPr="00867BF5">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de-DE"/>
              </w:rPr>
            </w:pPr>
            <w:r w:rsidRPr="00867BF5">
              <w:rPr>
                <w:lang w:val="de-DE"/>
              </w:rPr>
              <w:t>Framed-Routing</w:t>
            </w:r>
          </w:p>
        </w:tc>
      </w:tr>
      <w:tr w:rsidR="00083325" w:rsidRPr="00867BF5" w:rsidTr="0076185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x-none"/>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rsidR="00083325" w:rsidRPr="00867BF5" w:rsidRDefault="00083325" w:rsidP="00761852">
            <w:pPr>
              <w:pStyle w:val="TAL"/>
              <w:rPr>
                <w:rFonts w:cs="Arial"/>
                <w:szCs w:val="18"/>
                <w:lang w:eastAsia="zh-CN"/>
              </w:rPr>
            </w:pPr>
            <w:r w:rsidRPr="00867BF5">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Framed-IPv6-Route</w:t>
            </w:r>
          </w:p>
        </w:tc>
      </w:tr>
      <w:tr w:rsidR="00083325" w:rsidRPr="00867BF5" w:rsidTr="0076185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lang w:eastAsia="zh-CN"/>
              </w:rPr>
            </w:pPr>
            <w:r w:rsidRPr="00867BF5">
              <w:rPr>
                <w:rFonts w:cs="Arial"/>
                <w:szCs w:val="18"/>
                <w:lang w:val="en-US" w:eastAsia="zh-CN"/>
              </w:rPr>
              <w:t xml:space="preserve">This IE may be present if </w:t>
            </w:r>
            <w:r w:rsidRPr="00867BF5">
              <w:rPr>
                <w:lang w:eastAsia="zh-CN"/>
              </w:rPr>
              <w:t>the UPF has indicated it supports MTE feature as specified in clause 8.2.25.</w:t>
            </w:r>
          </w:p>
          <w:p w:rsidR="00083325" w:rsidRPr="00867BF5" w:rsidRDefault="00083325" w:rsidP="00761852">
            <w:pPr>
              <w:pStyle w:val="TAL"/>
              <w:rPr>
                <w:rFonts w:cs="Arial"/>
                <w:szCs w:val="18"/>
                <w:lang w:val="en-US" w:eastAsia="zh-CN"/>
              </w:rPr>
            </w:pPr>
          </w:p>
          <w:p w:rsidR="00083325" w:rsidRPr="00867BF5" w:rsidRDefault="00083325" w:rsidP="00761852">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proofErr w:type="spellStart"/>
            <w:r w:rsidRPr="00867BF5">
              <w:rPr>
                <w:rFonts w:cs="Arial"/>
                <w:szCs w:val="18"/>
                <w:lang w:eastAsia="zh-CN"/>
              </w:rPr>
              <w:t>QoS</w:t>
            </w:r>
            <w:proofErr w:type="spellEnd"/>
            <w:r w:rsidRPr="00867BF5">
              <w:rPr>
                <w:rFonts w:cs="Arial"/>
                <w:szCs w:val="18"/>
                <w:lang w:eastAsia="zh-CN"/>
              </w:rPr>
              <w:t xml:space="preserve"> Flow Identifier to match for the incoming packet received from the traffic endpoint.</w:t>
            </w:r>
          </w:p>
          <w:p w:rsidR="00083325" w:rsidRPr="00867BF5" w:rsidRDefault="00083325" w:rsidP="00761852">
            <w:pPr>
              <w:pStyle w:val="TAL"/>
              <w:rPr>
                <w:rFonts w:cs="Arial"/>
                <w:szCs w:val="18"/>
                <w:lang w:eastAsia="zh-CN"/>
              </w:rPr>
            </w:pPr>
          </w:p>
          <w:p w:rsidR="00083325" w:rsidRPr="00867BF5" w:rsidRDefault="00083325" w:rsidP="00761852">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QFI</w:t>
            </w:r>
          </w:p>
        </w:tc>
      </w:tr>
      <w:tr w:rsidR="00083325" w:rsidRPr="00867BF5" w:rsidTr="0076185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N"/>
              <w:rPr>
                <w:lang w:val="en-US"/>
              </w:rPr>
            </w:pPr>
            <w:r w:rsidRPr="00867BF5">
              <w:rPr>
                <w:lang w:val="en-US"/>
              </w:rPr>
              <w:t>NOTE 1:</w:t>
            </w:r>
            <w:r w:rsidRPr="00867BF5">
              <w:rPr>
                <w:lang w:val="en-US"/>
              </w:rPr>
              <w:tab/>
              <w:t>The Network Instance parameter is needed e.g. in the following cases:</w:t>
            </w:r>
          </w:p>
          <w:p w:rsidR="00083325" w:rsidRPr="00867BF5" w:rsidRDefault="00083325" w:rsidP="00761852">
            <w:pPr>
              <w:pStyle w:val="TAN"/>
              <w:rPr>
                <w:lang w:val="x-none"/>
              </w:rPr>
            </w:pPr>
            <w:r w:rsidRPr="00867BF5">
              <w:tab/>
              <w:t>-</w:t>
            </w:r>
            <w:r w:rsidRPr="00867BF5">
              <w:tab/>
              <w:t>PGW/TDF UP function supports multiple PDNs with overlapping IP addresses;</w:t>
            </w:r>
          </w:p>
          <w:p w:rsidR="00083325" w:rsidRPr="00867BF5" w:rsidRDefault="00083325" w:rsidP="00761852">
            <w:pPr>
              <w:pStyle w:val="TAN"/>
            </w:pPr>
            <w:r w:rsidRPr="00867BF5">
              <w:tab/>
              <w:t>-</w:t>
            </w:r>
            <w:r w:rsidRPr="00867BF5">
              <w:tab/>
              <w:t>SGW UP function is connected to PGWs in different IP domains (S5/S8);</w:t>
            </w:r>
          </w:p>
          <w:p w:rsidR="00083325" w:rsidRPr="00867BF5" w:rsidRDefault="00083325" w:rsidP="00761852">
            <w:pPr>
              <w:pStyle w:val="TAN"/>
            </w:pPr>
            <w:r w:rsidRPr="00867BF5">
              <w:tab/>
              <w:t>-</w:t>
            </w:r>
            <w:r w:rsidRPr="00867BF5">
              <w:tab/>
              <w:t>PGW UP function is connected to SGWs in different IP domains (S5/S8);</w:t>
            </w:r>
          </w:p>
          <w:p w:rsidR="00083325" w:rsidRPr="00867BF5" w:rsidRDefault="00083325" w:rsidP="00761852">
            <w:pPr>
              <w:pStyle w:val="TAN"/>
              <w:rPr>
                <w:lang w:val="en-US"/>
              </w:rPr>
            </w:pPr>
            <w:r w:rsidRPr="00867BF5">
              <w:rPr>
                <w:lang w:val="en-US"/>
              </w:rPr>
              <w:tab/>
              <w:t>-</w:t>
            </w:r>
            <w:r w:rsidRPr="00867BF5">
              <w:rPr>
                <w:lang w:val="en-US"/>
              </w:rPr>
              <w:tab/>
              <w:t xml:space="preserve">SGW UP function is connected to </w:t>
            </w:r>
            <w:proofErr w:type="spellStart"/>
            <w:r w:rsidRPr="00867BF5">
              <w:rPr>
                <w:lang w:val="en-US"/>
              </w:rPr>
              <w:t>eNodeBs</w:t>
            </w:r>
            <w:proofErr w:type="spellEnd"/>
            <w:r w:rsidRPr="00867BF5">
              <w:rPr>
                <w:lang w:val="en-US"/>
              </w:rPr>
              <w:t xml:space="preserve"> in different IP domains;</w:t>
            </w:r>
          </w:p>
          <w:p w:rsidR="00083325" w:rsidRPr="00867BF5" w:rsidRDefault="00083325" w:rsidP="00761852">
            <w:pPr>
              <w:pStyle w:val="TAN"/>
            </w:pPr>
            <w:r w:rsidRPr="00867BF5">
              <w:tab/>
            </w:r>
            <w:r w:rsidRPr="00867BF5">
              <w:rPr>
                <w:lang w:val="en-US"/>
              </w:rPr>
              <w:t>-</w:t>
            </w:r>
            <w:r w:rsidRPr="00867BF5">
              <w:rPr>
                <w:lang w:val="en-US"/>
              </w:rPr>
              <w:tab/>
            </w:r>
            <w:r w:rsidRPr="00867BF5">
              <w:t>UPF is connected to 5G-ANs in different IP domains;</w:t>
            </w:r>
          </w:p>
          <w:p w:rsidR="00083325" w:rsidRPr="00867BF5" w:rsidRDefault="00083325" w:rsidP="00761852">
            <w:pPr>
              <w:pStyle w:val="TAN"/>
              <w:rPr>
                <w:lang w:val="en-US"/>
              </w:rPr>
            </w:pPr>
            <w:r w:rsidRPr="00867BF5">
              <w:tab/>
            </w:r>
            <w:r w:rsidRPr="00867BF5">
              <w:rPr>
                <w:lang w:val="en-US"/>
              </w:rPr>
              <w:t>-</w:t>
            </w:r>
            <w:r w:rsidRPr="00867BF5">
              <w:rPr>
                <w:lang w:val="en-US"/>
              </w:rPr>
              <w:tab/>
              <w:t>Separation of multiple</w:t>
            </w:r>
            <w:r w:rsidRPr="00867BF5">
              <w:t xml:space="preserve"> 5G VN </w:t>
            </w:r>
            <w:proofErr w:type="gramStart"/>
            <w:r w:rsidRPr="00867BF5">
              <w:t>groups</w:t>
            </w:r>
            <w:proofErr w:type="gramEnd"/>
            <w:r w:rsidRPr="00867BF5">
              <w:t xml:space="preserve"> communication in the UPF</w:t>
            </w:r>
            <w:r w:rsidRPr="00867BF5">
              <w:rPr>
                <w:lang w:val="en-US"/>
              </w:rPr>
              <w:t>.</w:t>
            </w:r>
          </w:p>
          <w:p w:rsidR="00083325" w:rsidRPr="00867BF5" w:rsidRDefault="00083325" w:rsidP="00761852">
            <w:pPr>
              <w:pStyle w:val="TAN"/>
              <w:rPr>
                <w:lang w:val="en-US"/>
              </w:rPr>
            </w:pPr>
            <w:r w:rsidRPr="00867BF5">
              <w:rPr>
                <w:lang w:val="en-US"/>
              </w:rPr>
              <w:t>NOTE 2:</w:t>
            </w:r>
            <w:r w:rsidRPr="00867BF5">
              <w:rPr>
                <w:lang w:val="en-US"/>
              </w:rPr>
              <w:tab/>
              <w:t xml:space="preserve">When a Local F-TEID is provisioned in the </w:t>
            </w:r>
            <w:r w:rsidRPr="00867BF5">
              <w:rPr>
                <w:szCs w:val="18"/>
              </w:rPr>
              <w:t>Traffic Endpoint</w:t>
            </w:r>
            <w:r w:rsidRPr="00867BF5">
              <w:rPr>
                <w:lang w:val="en-US"/>
              </w:rPr>
              <w:t>, the Network Instance shall relate to the IP address of the F-TEID. Otherwise, the Network Instance shall relate to the UE IP address.</w:t>
            </w:r>
          </w:p>
          <w:p w:rsidR="00083325" w:rsidRPr="00867BF5" w:rsidRDefault="00083325" w:rsidP="00761852">
            <w:pPr>
              <w:pStyle w:val="TAN"/>
              <w:rPr>
                <w:lang w:val="x-none"/>
              </w:rPr>
            </w:pPr>
            <w:r w:rsidRPr="00867BF5">
              <w:t>NOTE 3:</w:t>
            </w:r>
            <w:r w:rsidRPr="00867BF5">
              <w:tab/>
              <w:t>If both the UE IP Address and the Framed-Route (or Framed-IPv6-Route) are present, the packets which are considered being matching the PDR shall match at least one of them.</w:t>
            </w:r>
          </w:p>
        </w:tc>
      </w:tr>
    </w:tbl>
    <w:p w:rsidR="00083325" w:rsidRDefault="00083325" w:rsidP="00083325"/>
    <w:p w:rsidR="00BF0B98" w:rsidRPr="002B6F87" w:rsidRDefault="00BF0B98" w:rsidP="00BF0B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0B98" w:rsidRPr="00867BF5" w:rsidRDefault="00BF0B98" w:rsidP="00BF0B98">
      <w:pPr>
        <w:pStyle w:val="4"/>
        <w:rPr>
          <w:rFonts w:cs="Arial"/>
          <w:bCs/>
          <w:lang w:val="x-none"/>
        </w:rPr>
      </w:pPr>
      <w:bookmarkStart w:id="142" w:name="_Toc19717311"/>
      <w:bookmarkStart w:id="143" w:name="_Toc27490805"/>
      <w:bookmarkStart w:id="144" w:name="_Toc27557098"/>
      <w:bookmarkStart w:id="145" w:name="_Toc27724015"/>
      <w:r w:rsidRPr="00867BF5">
        <w:lastRenderedPageBreak/>
        <w:t>7.5.4.13</w:t>
      </w:r>
      <w:r w:rsidRPr="00867BF5">
        <w:tab/>
        <w:t xml:space="preserve">Update </w:t>
      </w:r>
      <w:r w:rsidRPr="00867BF5">
        <w:rPr>
          <w:lang w:val="en-US"/>
        </w:rPr>
        <w:t>Traffic Endpoint</w:t>
      </w:r>
      <w:r w:rsidRPr="00867BF5">
        <w:t xml:space="preserve"> IE within </w:t>
      </w:r>
      <w:r w:rsidRPr="00867BF5">
        <w:rPr>
          <w:lang w:eastAsia="zh-CN"/>
        </w:rPr>
        <w:t>PFCP</w:t>
      </w:r>
      <w:r w:rsidRPr="00867BF5">
        <w:t xml:space="preserve"> Session Modification Request</w:t>
      </w:r>
      <w:bookmarkEnd w:id="142"/>
      <w:bookmarkEnd w:id="143"/>
      <w:bookmarkEnd w:id="144"/>
      <w:bookmarkEnd w:id="145"/>
    </w:p>
    <w:p w:rsidR="00BF0B98" w:rsidRPr="00867BF5" w:rsidRDefault="00BF0B98" w:rsidP="00BF0B98">
      <w:r w:rsidRPr="00867BF5">
        <w:t xml:space="preserve">The </w:t>
      </w:r>
      <w:r w:rsidRPr="00867BF5">
        <w:rPr>
          <w:lang w:val="en-US"/>
        </w:rPr>
        <w:t xml:space="preserve">Update </w:t>
      </w:r>
      <w:r w:rsidRPr="00867BF5">
        <w:t>Traffic Endpoint</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7.5.4.13-1</w:t>
      </w:r>
      <w:r w:rsidRPr="00867BF5">
        <w:rPr>
          <w:lang w:eastAsia="ja-JP"/>
        </w:rPr>
        <w:t>.</w:t>
      </w:r>
    </w:p>
    <w:p w:rsidR="00BF0B98" w:rsidRPr="00867BF5" w:rsidRDefault="00BF0B98" w:rsidP="00BF0B98">
      <w:pPr>
        <w:pStyle w:val="TH"/>
        <w:rPr>
          <w:lang w:val="en-US"/>
        </w:rPr>
      </w:pPr>
      <w:r w:rsidRPr="00867BF5">
        <w:t xml:space="preserve">Table 7.5.4.13-1: Update </w:t>
      </w:r>
      <w:r w:rsidRPr="00867BF5">
        <w:rPr>
          <w:lang w:val="en-US"/>
        </w:rPr>
        <w:t>Traffic Endpoint</w:t>
      </w:r>
      <w:r w:rsidRPr="00867BF5">
        <w:t xml:space="preserve"> IE within </w:t>
      </w:r>
      <w:r w:rsidRPr="00867BF5">
        <w:rPr>
          <w:lang w:eastAsia="zh-CN"/>
        </w:rPr>
        <w:t>PFCP</w:t>
      </w:r>
      <w:r w:rsidRPr="00867BF5">
        <w:t xml:space="preserve"> Session Modification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F0B98" w:rsidRPr="00867BF5" w:rsidRDefault="00BF0B98" w:rsidP="00761852">
            <w:pPr>
              <w:pStyle w:val="TAL"/>
              <w:rPr>
                <w:lang w:val="x-none"/>
              </w:rPr>
            </w:pPr>
            <w:r w:rsidRPr="00867BF5">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BF0B98" w:rsidRPr="00867BF5" w:rsidRDefault="00BF0B98" w:rsidP="00761852">
            <w:pPr>
              <w:pStyle w:val="TAC"/>
            </w:pPr>
            <w:r w:rsidRPr="00867BF5">
              <w:rPr>
                <w:lang w:val="fr-FR"/>
              </w:rPr>
              <w:t>Update Traffic Endpoint Type = 129 (decimal)</w:t>
            </w: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F0B98" w:rsidRPr="00867BF5" w:rsidRDefault="00BF0B98" w:rsidP="00761852">
            <w:pPr>
              <w:pStyle w:val="TAL"/>
            </w:pPr>
            <w:r w:rsidRPr="00867BF5">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BF0B98" w:rsidRPr="00867BF5" w:rsidRDefault="00BF0B98" w:rsidP="00761852">
            <w:pPr>
              <w:pStyle w:val="TAC"/>
            </w:pPr>
            <w:r w:rsidRPr="00867BF5">
              <w:t>Length = n</w:t>
            </w:r>
          </w:p>
        </w:tc>
      </w:tr>
      <w:tr w:rsidR="00BF0B98" w:rsidRPr="00867BF5" w:rsidTr="00761852">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IE Type</w:t>
            </w:r>
          </w:p>
        </w:tc>
      </w:tr>
      <w:tr w:rsidR="00BF0B98" w:rsidRPr="00867BF5" w:rsidTr="00761852">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rPr>
                <w:lang w:val="de-DE"/>
              </w:rPr>
            </w:pPr>
            <w:r w:rsidRPr="00867BF5">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spacing w:after="0"/>
              <w:rPr>
                <w:rFonts w:ascii="Arial" w:hAnsi="Arial"/>
                <w:b/>
                <w:sz w:val="18"/>
                <w:lang w:val="x-none"/>
              </w:rPr>
            </w:pP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L"/>
            </w:pPr>
            <w:r w:rsidRPr="00867BF5">
              <w:rPr>
                <w:lang w:val="en-US"/>
              </w:rPr>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pPr>
            <w:r w:rsidRPr="00867BF5">
              <w:t>M</w:t>
            </w:r>
          </w:p>
        </w:tc>
        <w:tc>
          <w:tcPr>
            <w:tcW w:w="4672"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 xml:space="preserve">This IE shall uniquely identify the </w:t>
            </w:r>
            <w:r w:rsidRPr="00867BF5">
              <w:rPr>
                <w:lang w:val="en-US"/>
              </w:rPr>
              <w:t xml:space="preserve">Traffic Endpoint to be modified </w:t>
            </w:r>
            <w:r w:rsidRPr="00867BF5">
              <w:t xml:space="preserve">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rPr>
                <w:lang w:val="en-US"/>
              </w:rPr>
              <w:t>Traffic Endpoint</w:t>
            </w:r>
            <w:r w:rsidRPr="00867BF5">
              <w:t xml:space="preserve"> ID</w:t>
            </w: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en-US"/>
              </w:rPr>
            </w:pPr>
            <w:r w:rsidRPr="00867BF5">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szCs w:val="18"/>
                <w:lang w:val="en-US" w:eastAsia="zh-CN"/>
              </w:rPr>
            </w:pPr>
            <w:r w:rsidRPr="00867BF5">
              <w:rPr>
                <w:lang w:eastAsia="zh-CN"/>
              </w:rPr>
              <w:t>This IE shall be present if it needs to be changed.</w:t>
            </w:r>
          </w:p>
          <w:p w:rsidR="00BF0B98" w:rsidRPr="00867BF5" w:rsidRDefault="00BF0B98" w:rsidP="00761852">
            <w:pPr>
              <w:pStyle w:val="TAL"/>
              <w:rPr>
                <w:szCs w:val="18"/>
                <w:lang w:val="en-US" w:eastAsia="zh-CN"/>
              </w:rPr>
            </w:pPr>
            <w:r w:rsidRPr="00867BF5">
              <w:rPr>
                <w:szCs w:val="18"/>
                <w:lang w:val="en-US" w:eastAsia="zh-CN"/>
              </w:rPr>
              <w:t>The CP function shall set the CHOOSE (CH) bit to 1 if</w:t>
            </w:r>
            <w:del w:id="146" w:author="Caixia-Huawei" w:date="2020-02-27T16:25:00Z">
              <w:r w:rsidRPr="00867BF5" w:rsidDel="00BF0B98">
                <w:rPr>
                  <w:szCs w:val="18"/>
                  <w:lang w:val="en-US" w:eastAsia="zh-CN"/>
                </w:rPr>
                <w:delText xml:space="preserve"> the UP function supports the allocation of F-TEID and</w:delText>
              </w:r>
            </w:del>
            <w:r w:rsidRPr="00867BF5">
              <w:rPr>
                <w:szCs w:val="18"/>
                <w:lang w:val="en-US" w:eastAsia="zh-CN"/>
              </w:rPr>
              <w:t xml:space="preserve"> the CP function requests the UP function to assign a local F-TEID to the PDR.</w:t>
            </w:r>
          </w:p>
          <w:p w:rsidR="00BF0B98" w:rsidRPr="00867BF5" w:rsidRDefault="00BF0B98" w:rsidP="00761852">
            <w:pPr>
              <w:pStyle w:val="TAL"/>
              <w:rPr>
                <w:rFonts w:cs="Arial"/>
                <w:szCs w:val="18"/>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x-none"/>
              </w:rPr>
            </w:pPr>
            <w:r w:rsidRPr="00867BF5">
              <w:t>F-TEID</w:t>
            </w: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en-US"/>
              </w:rPr>
            </w:pPr>
            <w:r w:rsidRPr="00867BF5">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lang w:val="x-none" w:eastAsia="zh-CN"/>
              </w:rPr>
            </w:pPr>
            <w:r w:rsidRPr="00867BF5">
              <w:rPr>
                <w:lang w:val="en-US" w:eastAsia="zh-CN"/>
              </w:rPr>
              <w:t>If</w:t>
            </w:r>
            <w:r w:rsidRPr="00867BF5">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x-none"/>
              </w:rPr>
            </w:pPr>
            <w:r w:rsidRPr="00867BF5">
              <w:t>Network Instance</w:t>
            </w: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lang w:val="en-US" w:eastAsia="zh-CN"/>
              </w:rPr>
            </w:pPr>
            <w:r w:rsidRPr="00867BF5">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lang w:eastAsia="zh-CN"/>
              </w:rPr>
            </w:pPr>
            <w:r w:rsidRPr="00867BF5">
              <w:rPr>
                <w:lang w:eastAsia="zh-CN"/>
              </w:rPr>
              <w:t>This IE shall be present if it needs to be changed.</w:t>
            </w:r>
          </w:p>
          <w:p w:rsidR="00BF0B98" w:rsidRPr="00867BF5" w:rsidRDefault="00BF0B98" w:rsidP="00761852">
            <w:pPr>
              <w:pStyle w:val="TAL"/>
              <w:rPr>
                <w:rFonts w:cs="Arial"/>
                <w:szCs w:val="18"/>
                <w:lang w:eastAsia="zh-CN"/>
              </w:rPr>
            </w:pPr>
            <w:r w:rsidRPr="00867BF5">
              <w:rPr>
                <w:color w:val="000000"/>
              </w:rPr>
              <w:t xml:space="preserve">In the 5GC, several IEs with the same IE type may be present to represent multiple UE IP addresses, if the UPF indicated support of the IP6PL feature (see clause 5.21). When present, the UE IP </w:t>
            </w:r>
            <w:proofErr w:type="gramStart"/>
            <w:r w:rsidRPr="00867BF5">
              <w:rPr>
                <w:color w:val="000000"/>
              </w:rPr>
              <w:t>address(</w:t>
            </w:r>
            <w:proofErr w:type="spellStart"/>
            <w:proofErr w:type="gramEnd"/>
            <w:r w:rsidRPr="00867BF5">
              <w:rPr>
                <w:color w:val="000000"/>
              </w:rPr>
              <w:t>es</w:t>
            </w:r>
            <w:proofErr w:type="spellEnd"/>
            <w:r w:rsidRPr="00867BF5">
              <w:rPr>
                <w:color w:val="000000"/>
              </w:rPr>
              <w:t>) present in this IE shall replace the UE IP address(</w:t>
            </w:r>
            <w:proofErr w:type="spellStart"/>
            <w:r w:rsidRPr="00867BF5">
              <w:rPr>
                <w:color w:val="000000"/>
              </w:rPr>
              <w:t>es</w:t>
            </w:r>
            <w:proofErr w:type="spellEnd"/>
            <w:r w:rsidRPr="00867BF5">
              <w:rPr>
                <w:color w:val="000000"/>
              </w:rPr>
              <w:t>) stored in the UP function for this traffic endpoint.</w:t>
            </w:r>
          </w:p>
          <w:p w:rsidR="00BF0B98" w:rsidRPr="00867BF5" w:rsidRDefault="00BF0B98" w:rsidP="00761852">
            <w:pPr>
              <w:pStyle w:val="TAL"/>
              <w:rPr>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pPr>
            <w:r w:rsidRPr="00867BF5">
              <w:t>UE IP address</w:t>
            </w:r>
          </w:p>
        </w:tc>
      </w:tr>
      <w:tr w:rsidR="00BF0B98" w:rsidRPr="00867BF5" w:rsidTr="0076185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de-DE"/>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ac"/>
              <w:rPr>
                <w:rFonts w:ascii="Arial" w:hAnsi="Arial" w:cs="Arial"/>
                <w:sz w:val="18"/>
                <w:szCs w:val="18"/>
                <w:lang w:eastAsia="zh-CN"/>
              </w:rPr>
            </w:pPr>
            <w:r w:rsidRPr="00867BF5">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rsidR="00BF0B98" w:rsidRPr="00867BF5" w:rsidRDefault="00BF0B98" w:rsidP="00761852">
            <w:pPr>
              <w:pStyle w:val="ac"/>
              <w:rPr>
                <w:rFonts w:ascii="Arial" w:hAnsi="Arial" w:cs="Arial"/>
                <w:sz w:val="18"/>
                <w:szCs w:val="18"/>
                <w:lang w:eastAsia="zh-CN"/>
              </w:rPr>
            </w:pPr>
            <w:r w:rsidRPr="00867BF5">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de-DE"/>
              </w:rPr>
            </w:pPr>
            <w:r w:rsidRPr="00867BF5">
              <w:rPr>
                <w:lang w:val="de-DE"/>
              </w:rPr>
              <w:t>Framed-Route</w:t>
            </w:r>
          </w:p>
        </w:tc>
      </w:tr>
      <w:tr w:rsidR="00BF0B98" w:rsidRPr="00867BF5" w:rsidTr="0076185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de-DE"/>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ac"/>
              <w:rPr>
                <w:rFonts w:ascii="Arial" w:hAnsi="Arial" w:cs="Arial"/>
                <w:sz w:val="18"/>
                <w:szCs w:val="18"/>
                <w:lang w:eastAsia="zh-CN"/>
              </w:rPr>
            </w:pPr>
            <w:r w:rsidRPr="00867BF5">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de-DE"/>
              </w:rPr>
            </w:pPr>
            <w:r w:rsidRPr="00867BF5">
              <w:rPr>
                <w:lang w:val="de-DE"/>
              </w:rPr>
              <w:t>Framed-Routing</w:t>
            </w:r>
          </w:p>
        </w:tc>
      </w:tr>
      <w:tr w:rsidR="00BF0B98" w:rsidRPr="00867BF5" w:rsidTr="0076185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rFonts w:cs="Arial"/>
                <w:szCs w:val="18"/>
                <w:lang w:val="en-US" w:eastAsia="zh-CN"/>
              </w:rPr>
            </w:pPr>
            <w:r w:rsidRPr="00867BF5">
              <w:rPr>
                <w:rFonts w:cs="Arial"/>
                <w:szCs w:val="18"/>
                <w:lang w:val="en-US" w:eastAsia="zh-CN"/>
              </w:rPr>
              <w:t>This IE shall be present for a DL PDR if the UPF indicated support of Framed Routing (see clause 8.2.25)</w:t>
            </w:r>
            <w:r w:rsidRPr="00867BF5">
              <w:rPr>
                <w:rFonts w:cs="Arial"/>
                <w:szCs w:val="18"/>
                <w:lang w:eastAsia="zh-CN"/>
              </w:rPr>
              <w:t xml:space="preserve"> and it needs to be changed</w:t>
            </w:r>
            <w:r w:rsidRPr="00867BF5">
              <w:rPr>
                <w:rFonts w:cs="Arial"/>
                <w:szCs w:val="18"/>
                <w:lang w:val="en-US" w:eastAsia="zh-CN"/>
              </w:rPr>
              <w:t>. If present, this IE shall describe a framed IPv6 route.</w:t>
            </w:r>
          </w:p>
          <w:p w:rsidR="00BF0B98" w:rsidRPr="00867BF5" w:rsidRDefault="00BF0B98" w:rsidP="00761852">
            <w:pPr>
              <w:pStyle w:val="TAL"/>
              <w:rPr>
                <w:rFonts w:cs="Arial"/>
                <w:szCs w:val="18"/>
                <w:lang w:eastAsia="zh-CN"/>
              </w:rPr>
            </w:pPr>
            <w:r w:rsidRPr="00867BF5">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pPr>
            <w:r w:rsidRPr="00867BF5">
              <w:t>Framed-IPv6-Route</w:t>
            </w:r>
          </w:p>
        </w:tc>
      </w:tr>
      <w:tr w:rsidR="00BF0B98" w:rsidRPr="00867BF5" w:rsidTr="0076185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F0B98" w:rsidRPr="00867BF5" w:rsidRDefault="00BF0B98" w:rsidP="00761852">
            <w:pPr>
              <w:pStyle w:val="TAL"/>
              <w:rPr>
                <w:lang w:eastAsia="zh-CN"/>
              </w:rPr>
            </w:pPr>
            <w:r w:rsidRPr="00867BF5">
              <w:rPr>
                <w:rFonts w:cs="Arial"/>
                <w:szCs w:val="18"/>
                <w:lang w:val="en-US" w:eastAsia="zh-CN"/>
              </w:rPr>
              <w:t xml:space="preserve">This IE shall be present if QFI(s) applicable for the traffic endpoints need to be changed and if </w:t>
            </w:r>
            <w:r w:rsidRPr="00867BF5">
              <w:rPr>
                <w:lang w:eastAsia="zh-CN"/>
              </w:rPr>
              <w:t>the UPF has indicated it supports MTE feature as specified in clause 8.2.25.</w:t>
            </w:r>
          </w:p>
          <w:p w:rsidR="00BF0B98" w:rsidRPr="00867BF5" w:rsidRDefault="00BF0B98" w:rsidP="00761852">
            <w:pPr>
              <w:pStyle w:val="TAL"/>
              <w:rPr>
                <w:rFonts w:cs="Arial"/>
                <w:szCs w:val="18"/>
                <w:lang w:val="en-US" w:eastAsia="zh-CN"/>
              </w:rPr>
            </w:pPr>
          </w:p>
          <w:p w:rsidR="00BF0B98" w:rsidRPr="00867BF5" w:rsidRDefault="00BF0B98" w:rsidP="00761852">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proofErr w:type="spellStart"/>
            <w:r w:rsidRPr="00867BF5">
              <w:rPr>
                <w:rFonts w:cs="Arial"/>
                <w:szCs w:val="18"/>
                <w:lang w:eastAsia="zh-CN"/>
              </w:rPr>
              <w:t>QoS</w:t>
            </w:r>
            <w:proofErr w:type="spellEnd"/>
            <w:r w:rsidRPr="00867BF5">
              <w:rPr>
                <w:rFonts w:cs="Arial"/>
                <w:szCs w:val="18"/>
                <w:lang w:eastAsia="zh-CN"/>
              </w:rPr>
              <w:t xml:space="preserve"> Flow Identifier to match for the incoming packet.</w:t>
            </w:r>
          </w:p>
          <w:p w:rsidR="00BF0B98" w:rsidRPr="00867BF5" w:rsidRDefault="00BF0B98" w:rsidP="00761852">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x-none"/>
              </w:rPr>
            </w:pPr>
            <w:r w:rsidRPr="00867BF5">
              <w:t>QFI</w:t>
            </w:r>
          </w:p>
        </w:tc>
      </w:tr>
      <w:tr w:rsidR="00BF0B98" w:rsidRPr="00867BF5" w:rsidTr="0076185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N"/>
            </w:pPr>
            <w:r w:rsidRPr="00867BF5">
              <w:t>NOTE:</w:t>
            </w:r>
            <w:r w:rsidRPr="00867BF5">
              <w:tab/>
              <w:t xml:space="preserve">The IEs which do not need to be modified shall not be included in the Update </w:t>
            </w:r>
            <w:r w:rsidRPr="00867BF5">
              <w:rPr>
                <w:lang w:val="en-US"/>
              </w:rPr>
              <w:t>Traffic Endpoint</w:t>
            </w:r>
            <w:r w:rsidRPr="00867BF5">
              <w:t xml:space="preserve"> IE. The UP function shall continue to behave according to the values previously received for IEs not present in the Update </w:t>
            </w:r>
            <w:r w:rsidRPr="00867BF5">
              <w:rPr>
                <w:lang w:val="en-US"/>
              </w:rPr>
              <w:t xml:space="preserve">Traffic </w:t>
            </w:r>
            <w:r w:rsidRPr="00867BF5">
              <w:t xml:space="preserve">Endpoint IE. F-TEID may be changed if </w:t>
            </w:r>
            <w:r w:rsidRPr="00867BF5">
              <w:rPr>
                <w:lang w:val="en-US"/>
              </w:rPr>
              <w:t>the SGW-C has received the "</w:t>
            </w:r>
            <w:r w:rsidRPr="00867BF5">
              <w:rPr>
                <w:rFonts w:cs="Arial"/>
                <w:szCs w:val="18"/>
                <w:lang w:eastAsia="zh-CN"/>
              </w:rPr>
              <w:t>Change F-TEID support Indication"</w:t>
            </w:r>
            <w:r w:rsidRPr="00867BF5">
              <w:t xml:space="preserve"> </w:t>
            </w:r>
            <w:r w:rsidRPr="00867BF5">
              <w:rPr>
                <w:lang w:val="en-US"/>
              </w:rPr>
              <w:t>over the S11/S4 interface</w:t>
            </w:r>
            <w:r w:rsidRPr="00867BF5">
              <w:t xml:space="preserve"> (for an IDLE state UE initiated TAU</w:t>
            </w:r>
            <w:r w:rsidRPr="00867BF5">
              <w:rPr>
                <w:lang w:val="en-US"/>
              </w:rPr>
              <w:t>/RAU</w:t>
            </w:r>
            <w:r w:rsidRPr="00867BF5">
              <w:t xml:space="preserve"> procedure to allow the SGW changing the GTP-U F-TEID).</w:t>
            </w:r>
          </w:p>
        </w:tc>
      </w:tr>
    </w:tbl>
    <w:p w:rsidR="00BF0B98" w:rsidRPr="00867BF5" w:rsidRDefault="00BF0B98" w:rsidP="00BF0B98">
      <w:pPr>
        <w:rPr>
          <w:lang w:eastAsia="zh-CN"/>
        </w:rPr>
      </w:pPr>
    </w:p>
    <w:p w:rsidR="00874F5A" w:rsidRPr="002B6F87" w:rsidRDefault="00874F5A" w:rsidP="00874F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74F5A" w:rsidRPr="00867BF5" w:rsidRDefault="00874F5A" w:rsidP="00874F5A">
      <w:pPr>
        <w:pStyle w:val="3"/>
        <w:rPr>
          <w:lang w:val="en-US"/>
        </w:rPr>
      </w:pPr>
      <w:bookmarkStart w:id="147" w:name="_Toc19717344"/>
      <w:bookmarkStart w:id="148" w:name="_Toc27490845"/>
      <w:bookmarkStart w:id="149" w:name="_Toc27557138"/>
      <w:bookmarkStart w:id="150" w:name="_Toc27724055"/>
      <w:r w:rsidRPr="00867BF5">
        <w:rPr>
          <w:lang w:val="en-US"/>
        </w:rPr>
        <w:lastRenderedPageBreak/>
        <w:t>8.1.2</w:t>
      </w:r>
      <w:r w:rsidRPr="00867BF5">
        <w:rPr>
          <w:lang w:val="en-US"/>
        </w:rPr>
        <w:tab/>
        <w:t>Information Element Types</w:t>
      </w:r>
      <w:bookmarkEnd w:id="147"/>
      <w:bookmarkEnd w:id="148"/>
      <w:bookmarkEnd w:id="149"/>
      <w:bookmarkEnd w:id="150"/>
    </w:p>
    <w:p w:rsidR="00874F5A" w:rsidRPr="00867BF5" w:rsidRDefault="00874F5A" w:rsidP="00874F5A">
      <w:pPr>
        <w:rPr>
          <w:lang w:eastAsia="zh-CN"/>
        </w:rPr>
      </w:pPr>
      <w:r w:rsidRPr="00867BF5">
        <w:t xml:space="preserve">A PFCP message may contain several IEs. In order to have forward compatible type definitions for the PFCP IEs, all of them shall be TLV (Type, Length, </w:t>
      </w:r>
      <w:proofErr w:type="gramStart"/>
      <w:r w:rsidRPr="00867BF5">
        <w:t>Value</w:t>
      </w:r>
      <w:proofErr w:type="gramEnd"/>
      <w:r w:rsidRPr="00867BF5">
        <w:t>) coded. PFCP IE type values are specified in the Table 8.1.2-1.</w:t>
      </w:r>
    </w:p>
    <w:p w:rsidR="00874F5A" w:rsidRPr="00867BF5" w:rsidRDefault="00874F5A" w:rsidP="00874F5A">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rsidR="00874F5A" w:rsidRPr="00867BF5" w:rsidRDefault="00874F5A" w:rsidP="00874F5A">
      <w:pPr>
        <w:pStyle w:val="B1"/>
        <w:rPr>
          <w:lang w:eastAsia="zh-CN"/>
        </w:rPr>
      </w:pPr>
      <w:r w:rsidRPr="00867BF5">
        <w:rPr>
          <w:lang w:eastAsia="zh-CN"/>
        </w:rPr>
        <w:t>-</w:t>
      </w:r>
      <w:r w:rsidRPr="00867BF5">
        <w:rPr>
          <w:lang w:eastAsia="zh-CN"/>
        </w:rPr>
        <w:tab/>
        <w:t>Fixed Length: the IE has a fixed set of fields, and a fixed number of octets;</w:t>
      </w:r>
    </w:p>
    <w:p w:rsidR="00874F5A" w:rsidRPr="00867BF5" w:rsidRDefault="00874F5A" w:rsidP="00874F5A">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rsidR="00874F5A" w:rsidRPr="00867BF5" w:rsidRDefault="00874F5A" w:rsidP="00874F5A">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rsidR="00874F5A" w:rsidRPr="00867BF5" w:rsidRDefault="00874F5A" w:rsidP="00874F5A">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rsidR="00874F5A" w:rsidRPr="00867BF5" w:rsidRDefault="00874F5A" w:rsidP="00874F5A">
      <w:r w:rsidRPr="00867BF5">
        <w:rPr>
          <w:lang w:eastAsia="zh-CN"/>
        </w:rPr>
        <w:t>An IE of any of the above types may have a null length as specified in clause 5.6.3. This shall not be considered as an error by the receiving PFCP entity.</w:t>
      </w:r>
    </w:p>
    <w:p w:rsidR="00874F5A" w:rsidRPr="00867BF5" w:rsidRDefault="00874F5A" w:rsidP="00874F5A">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rsidR="00874F5A" w:rsidRPr="00867BF5" w:rsidRDefault="00874F5A" w:rsidP="00874F5A">
      <w:r w:rsidRPr="00867BF5">
        <w:t xml:space="preserve">Within IEs, certain fields may be described as spare. These bits shall be transmitted with the value </w:t>
      </w:r>
      <w:r>
        <w:t>set to "0"</w:t>
      </w:r>
      <w:r w:rsidRPr="00867BF5">
        <w:t>. To allow for future features, the receiver shall not evaluate these bits.</w:t>
      </w:r>
    </w:p>
    <w:p w:rsidR="00874F5A" w:rsidRPr="00867BF5" w:rsidRDefault="00874F5A" w:rsidP="00874F5A">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874F5A" w:rsidRPr="00867BF5" w:rsidTr="00761852">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874F5A" w:rsidRPr="00867BF5" w:rsidRDefault="00874F5A" w:rsidP="00761852">
            <w:pPr>
              <w:pStyle w:val="TAH"/>
            </w:pPr>
            <w:r w:rsidRPr="00867BF5">
              <w:lastRenderedPageBreak/>
              <w:t>IE Type value</w:t>
            </w:r>
          </w:p>
          <w:p w:rsidR="00874F5A" w:rsidRPr="00867BF5" w:rsidRDefault="00874F5A" w:rsidP="00761852">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874F5A" w:rsidRPr="00867BF5" w:rsidRDefault="00874F5A" w:rsidP="00761852">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rsidR="00874F5A" w:rsidRPr="00867BF5" w:rsidRDefault="00874F5A" w:rsidP="00761852">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874F5A" w:rsidRPr="00867BF5" w:rsidRDefault="00874F5A" w:rsidP="00761852">
            <w:pPr>
              <w:pStyle w:val="TAH"/>
            </w:pPr>
            <w:r w:rsidRPr="00867BF5">
              <w:t>Number of Fixed Octets</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jc w:val="center"/>
              <w:rPr>
                <w:sz w:val="16"/>
                <w:szCs w:val="16"/>
                <w:lang w:val="fr-FR"/>
              </w:rPr>
            </w:pP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sz w:val="16"/>
                <w:szCs w:val="16"/>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lang w:val="fr-FR"/>
              </w:rPr>
            </w:pPr>
            <w:r w:rsidRPr="00867BF5">
              <w:rPr>
                <w:szCs w:val="16"/>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lang w:val="fr-FR"/>
              </w:rPr>
            </w:pPr>
            <w:r w:rsidRPr="00867BF5">
              <w:rPr>
                <w:szCs w:val="16"/>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lang w:val="fr-FR"/>
              </w:rPr>
            </w:pPr>
            <w:r w:rsidRPr="00867BF5">
              <w:rPr>
                <w:szCs w:val="16"/>
                <w:lang w:val="fr-FR"/>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Cs w:val="16"/>
                <w:lang w:val="fr-FR"/>
              </w:rPr>
            </w:pPr>
            <w:r w:rsidRPr="00867BF5">
              <w:rPr>
                <w:szCs w:val="16"/>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sz w:val="16"/>
                <w:szCs w:val="16"/>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sz w:val="16"/>
                <w:szCs w:val="16"/>
                <w:lang w:val="fr-FR"/>
              </w:rPr>
              <w:t>10</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sz w:val="16"/>
                <w:szCs w:val="16"/>
                <w:lang w:val="fr-FR"/>
              </w:rPr>
              <w:t>10</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sz w:val="16"/>
                <w:szCs w:val="16"/>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sz w:val="16"/>
                <w:szCs w:val="16"/>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sz w:val="16"/>
                <w:szCs w:val="16"/>
                <w:lang w:val="fr-FR"/>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sv-SE"/>
              </w:rPr>
            </w:pPr>
            <w:r w:rsidRPr="00867BF5">
              <w:rPr>
                <w:sz w:val="16"/>
                <w:szCs w:val="16"/>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sv-SE"/>
              </w:rPr>
            </w:pPr>
            <w:r w:rsidRPr="00867BF5">
              <w:rPr>
                <w:sz w:val="16"/>
                <w:szCs w:val="16"/>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sv-SE"/>
              </w:rPr>
            </w:pPr>
            <w:r w:rsidRPr="00867BF5">
              <w:rPr>
                <w:sz w:val="16"/>
                <w:szCs w:val="16"/>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sv-SE"/>
              </w:rPr>
            </w:pPr>
            <w:r w:rsidRPr="00867BF5">
              <w:rPr>
                <w:sz w:val="16"/>
                <w:szCs w:val="16"/>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sv-SE"/>
              </w:rPr>
            </w:pPr>
            <w:r w:rsidRPr="00867BF5">
              <w:rPr>
                <w:sz w:val="16"/>
                <w:szCs w:val="16"/>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sv-SE"/>
              </w:rPr>
            </w:pPr>
            <w:r w:rsidRPr="00867BF5">
              <w:rPr>
                <w:sz w:val="16"/>
                <w:szCs w:val="16"/>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de-DE"/>
              </w:rPr>
            </w:pPr>
            <w:r w:rsidRPr="00867BF5">
              <w:rPr>
                <w:sz w:val="16"/>
                <w:szCs w:val="16"/>
                <w:lang w:val="de-DE"/>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fr-FR"/>
              </w:rPr>
            </w:pPr>
            <w:r w:rsidRPr="00867BF5">
              <w:rPr>
                <w:lang w:val="fr-FR"/>
              </w:rPr>
              <w:t>3</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9</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de-DE"/>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3</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del w:id="151" w:author="Caixia-Huawei" w:date="2020-02-28T12:34:00Z">
              <w:r w:rsidRPr="00867BF5" w:rsidDel="00874F5A">
                <w:delText>User Plane IP Resource Information</w:delText>
              </w:r>
            </w:del>
            <w:ins w:id="152" w:author="Caixia-Huawei" w:date="2020-02-28T12:34:00Z">
              <w:r>
                <w:t>Reserved</w:t>
              </w:r>
            </w:ins>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del w:id="153" w:author="Caixia-Huawei" w:date="2020-02-28T12:34:00Z">
              <w:r w:rsidRPr="00867BF5" w:rsidDel="00874F5A">
                <w:delText>Extendable / Clause 8.2.</w:delText>
              </w:r>
              <w:r w:rsidRPr="00867BF5" w:rsidDel="00874F5A">
                <w:rPr>
                  <w:lang w:val="sv-SE"/>
                </w:rPr>
                <w:delText>82</w:delText>
              </w:r>
            </w:del>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del w:id="154" w:author="Caixia-Huawei" w:date="2020-02-28T12:34:00Z">
              <w:r w:rsidRPr="00867BF5" w:rsidDel="00874F5A">
                <w:rPr>
                  <w:lang w:val="de-DE"/>
                </w:rPr>
                <w:delText>1</w:delText>
              </w:r>
            </w:del>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jc w:val="center"/>
              <w:rPr>
                <w:sz w:val="16"/>
                <w:szCs w:val="16"/>
                <w:lang w:val="sv-SE"/>
              </w:rPr>
            </w:pPr>
            <w:r w:rsidRPr="00867BF5">
              <w:rPr>
                <w:sz w:val="16"/>
                <w:szCs w:val="16"/>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eastAsia="zh-CN"/>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3</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3</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sv-SE"/>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7</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7</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7</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rsidR="00874F5A" w:rsidRDefault="00874F5A" w:rsidP="00761852">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rsidR="00874F5A" w:rsidRDefault="00874F5A" w:rsidP="00761852">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fr-FR"/>
              </w:rPr>
            </w:pPr>
            <w:r w:rsidRPr="00867BF5">
              <w:rPr>
                <w:lang w:val="fr-FR"/>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rsidR="00874F5A" w:rsidRDefault="00874F5A" w:rsidP="00761852">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rsidR="00874F5A" w:rsidRDefault="00874F5A" w:rsidP="00761852">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rPr>
                <w:lang w:val="de-DE"/>
              </w:rPr>
            </w:pPr>
            <w:r w:rsidRPr="00867BF5">
              <w:rPr>
                <w:lang w:val="fr-FR" w:eastAsia="zh-CN"/>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de-DE"/>
              </w:rPr>
              <w:t>2</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CP PFCP Entity IP Address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Join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Leave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Create Bridge Info for TSC</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Created Bridge Info for TSC</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C"/>
              <w:rPr>
                <w:lang w:val="sv-SE"/>
              </w:rPr>
            </w:pPr>
            <w:r w:rsidRPr="00487302">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C"/>
              <w:rPr>
                <w:lang w:val="de-DE"/>
              </w:rPr>
            </w:pPr>
            <w:r w:rsidRPr="00487302">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C"/>
              <w:rPr>
                <w:lang w:val="de-DE"/>
              </w:rPr>
            </w:pPr>
            <w:r w:rsidRPr="00487302">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C"/>
              <w:rPr>
                <w:lang w:val="de-DE"/>
              </w:rPr>
            </w:pPr>
            <w:r w:rsidRPr="00487302">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eastAsia="zh-CN"/>
              </w:rPr>
            </w:pPr>
            <w:bookmarkStart w:id="155" w:name="_Hlk23326185"/>
            <w:r w:rsidRPr="00487302">
              <w:rPr>
                <w:noProof/>
                <w:lang w:val="fr-FR"/>
              </w:rPr>
              <w:t>TSN Domain Number</w:t>
            </w:r>
            <w:bookmarkEnd w:id="155"/>
          </w:p>
        </w:tc>
        <w:tc>
          <w:tcPr>
            <w:tcW w:w="1359"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C"/>
              <w:rPr>
                <w:lang w:val="fr-FR" w:eastAsia="zh-CN"/>
              </w:rPr>
            </w:pPr>
            <w:r w:rsidRPr="00487302">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C"/>
              <w:rPr>
                <w:lang w:val="fr-FR"/>
              </w:rPr>
            </w:pPr>
            <w:r w:rsidRPr="00487302">
              <w:rPr>
                <w:lang w:val="fr-FR"/>
              </w:rPr>
              <w:t>8</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C"/>
              <w:rPr>
                <w:lang w:val="fr-FR"/>
              </w:rPr>
            </w:pPr>
            <w:r w:rsidRPr="00487302">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874F5A" w:rsidRPr="00487302" w:rsidRDefault="00874F5A" w:rsidP="00761852">
            <w:pPr>
              <w:pStyle w:val="TAC"/>
              <w:rPr>
                <w:lang w:val="fr-FR"/>
              </w:rPr>
            </w:pPr>
            <w:r w:rsidRPr="00487302">
              <w:rPr>
                <w:lang w:val="fr-FR"/>
              </w:rPr>
              <w:t>8</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sz w:val="16"/>
                <w:szCs w:val="16"/>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eastAsia="zh-CN"/>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eastAsia="zh-CN"/>
              </w:rPr>
              <w:t xml:space="preserve">UE </w:t>
            </w:r>
            <w:r w:rsidRPr="00867BF5">
              <w:rPr>
                <w:lang w:val="fr-FR"/>
              </w:rPr>
              <w:t>Link-Specific IP Address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proofErr w:type="spellStart"/>
            <w:r w:rsidRPr="00867BF5">
              <w:t>QoS</w:t>
            </w:r>
            <w:proofErr w:type="spellEnd"/>
            <w:r w:rsidRPr="00867BF5">
              <w:t xml:space="preserve"> Report Trigger</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rPr>
                <w:lang w:val="de-DE"/>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 xml:space="preserve">GTP-U Path </w:t>
            </w:r>
            <w:proofErr w:type="spellStart"/>
            <w:r w:rsidRPr="00867BF5">
              <w:t>QoS</w:t>
            </w:r>
            <w:proofErr w:type="spellEnd"/>
            <w:r w:rsidRPr="00867BF5">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de-DE"/>
              </w:rPr>
            </w:pPr>
            <w:r w:rsidRPr="00867BF5">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rFonts w:eastAsia="宋体"/>
                <w:lang w:val="en-US"/>
              </w:rPr>
            </w:pPr>
            <w:r w:rsidRPr="00867BF5">
              <w:rPr>
                <w:rFonts w:eastAsia="宋体"/>
                <w:lang w:val="en-US"/>
              </w:rPr>
              <w:t xml:space="preserve">GTP-U Path </w:t>
            </w:r>
            <w:proofErr w:type="spellStart"/>
            <w:r w:rsidRPr="00867BF5">
              <w:rPr>
                <w:rFonts w:eastAsia="宋体"/>
                <w:lang w:val="en-US"/>
              </w:rPr>
              <w:t>QoS</w:t>
            </w:r>
            <w:proofErr w:type="spellEnd"/>
            <w:r w:rsidRPr="00867BF5">
              <w:rPr>
                <w:rFonts w:eastAsia="宋体"/>
                <w:lang w:val="en-US"/>
              </w:rPr>
              <w:t xml:space="preserve"> Report (PFCP Node Report Request)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proofErr w:type="spellStart"/>
            <w:r w:rsidRPr="00867BF5">
              <w:rPr>
                <w:rFonts w:eastAsia="宋体"/>
                <w:lang w:val="en-US"/>
              </w:rPr>
              <w:t>QoS</w:t>
            </w:r>
            <w:proofErr w:type="spellEnd"/>
            <w:r w:rsidRPr="00867BF5">
              <w:rPr>
                <w:rFonts w:eastAsia="宋体"/>
                <w:lang w:val="en-US"/>
              </w:rPr>
              <w:t xml:space="preserve"> Information in GTP-U Path </w:t>
            </w:r>
            <w:proofErr w:type="spellStart"/>
            <w:r w:rsidRPr="00867BF5">
              <w:rPr>
                <w:rFonts w:eastAsia="宋体"/>
                <w:lang w:val="en-US"/>
              </w:rPr>
              <w:t>QoS</w:t>
            </w:r>
            <w:proofErr w:type="spellEnd"/>
            <w:r w:rsidRPr="00867BF5">
              <w:rPr>
                <w:rFonts w:eastAsia="宋体"/>
                <w:lang w:val="en-US"/>
              </w:rPr>
              <w:t xml:space="preserve"> Report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rFonts w:hint="eastAsia"/>
                <w:lang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rFonts w:hint="eastAsia"/>
                <w:lang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lang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rFonts w:hint="eastAsia"/>
                <w:lang w:eastAsia="zh-CN"/>
              </w:rPr>
              <w:t>4</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eastAsia="zh-CN"/>
              </w:rPr>
            </w:pPr>
            <w:proofErr w:type="spellStart"/>
            <w:r w:rsidRPr="00867BF5">
              <w:rPr>
                <w:rFonts w:hint="eastAsia"/>
                <w:lang w:eastAsia="zh-CN"/>
              </w:rPr>
              <w:t>Q</w:t>
            </w:r>
            <w:r w:rsidRPr="00867BF5">
              <w:rPr>
                <w:lang w:eastAsia="zh-CN"/>
              </w:rPr>
              <w:t>oS</w:t>
            </w:r>
            <w:proofErr w:type="spellEnd"/>
            <w:r w:rsidRPr="00867BF5">
              <w:rPr>
                <w:lang w:eastAsia="zh-CN"/>
              </w:rPr>
              <w:t xml:space="preserve">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lang w:val="de-DE"/>
              </w:rPr>
              <w:t>Not applicable</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eastAsia="zh-CN"/>
              </w:rPr>
            </w:pPr>
            <w:r w:rsidRPr="00867BF5">
              <w:rPr>
                <w:lang w:eastAsia="zh-CN"/>
              </w:rPr>
              <w:t>1</w:t>
            </w: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rsidR="00874F5A" w:rsidRPr="00867BF5" w:rsidRDefault="00874F5A" w:rsidP="00761852">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p>
        </w:tc>
      </w:tr>
      <w:tr w:rsidR="00874F5A" w:rsidRPr="00867BF5" w:rsidTr="00761852">
        <w:trPr>
          <w:jc w:val="center"/>
        </w:trPr>
        <w:tc>
          <w:tcPr>
            <w:tcW w:w="846"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lang w:val="fr-FR"/>
              </w:rPr>
            </w:pPr>
            <w:r w:rsidRPr="00867BF5">
              <w:rPr>
                <w:lang w:val="fr-FR"/>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874F5A" w:rsidRPr="00867BF5" w:rsidRDefault="00874F5A" w:rsidP="00761852">
            <w:pPr>
              <w:pStyle w:val="TAC"/>
              <w:rPr>
                <w:lang w:val="fr-FR"/>
              </w:rPr>
            </w:pPr>
          </w:p>
        </w:tc>
      </w:tr>
    </w:tbl>
    <w:p w:rsidR="00874F5A" w:rsidRPr="00867BF5" w:rsidRDefault="00874F5A" w:rsidP="00874F5A">
      <w:pPr>
        <w:rPr>
          <w:lang w:val="en-US"/>
        </w:rPr>
      </w:pPr>
    </w:p>
    <w:p w:rsidR="00BF0B98" w:rsidRPr="002B6F87" w:rsidRDefault="00BF0B98" w:rsidP="00BF0B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0B98" w:rsidRPr="00867BF5" w:rsidRDefault="00BF0B98" w:rsidP="00BF0B98">
      <w:pPr>
        <w:pStyle w:val="3"/>
      </w:pPr>
      <w:bookmarkStart w:id="156" w:name="_Toc19717348"/>
      <w:bookmarkStart w:id="157" w:name="_Toc27490849"/>
      <w:bookmarkStart w:id="158" w:name="_Toc27557142"/>
      <w:bookmarkStart w:id="159" w:name="_Toc27724059"/>
      <w:r w:rsidRPr="00867BF5">
        <w:t>8.2.3</w:t>
      </w:r>
      <w:r w:rsidRPr="00867BF5">
        <w:tab/>
        <w:t>F-TEID</w:t>
      </w:r>
      <w:bookmarkEnd w:id="156"/>
      <w:bookmarkEnd w:id="157"/>
      <w:bookmarkEnd w:id="158"/>
      <w:bookmarkEnd w:id="159"/>
    </w:p>
    <w:p w:rsidR="00BF0B98" w:rsidRPr="00867BF5" w:rsidRDefault="00BF0B98" w:rsidP="00BF0B98">
      <w:pPr>
        <w:rPr>
          <w:lang w:eastAsia="zh-CN"/>
        </w:rPr>
      </w:pPr>
      <w:r w:rsidRPr="00867BF5">
        <w:t xml:space="preserve">The </w:t>
      </w:r>
      <w:r w:rsidRPr="00867BF5">
        <w:rPr>
          <w:lang w:val="en-US" w:eastAsia="zh-CN"/>
        </w:rPr>
        <w:t>F-TEID</w:t>
      </w:r>
      <w:r w:rsidRPr="00867BF5">
        <w:rPr>
          <w:lang w:eastAsia="ja-JP"/>
        </w:rPr>
        <w:t xml:space="preserve">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8.2.3-1</w:t>
      </w:r>
      <w:r w:rsidRPr="00867BF5">
        <w:rPr>
          <w:lang w:eastAsia="ja-JP"/>
        </w:rPr>
        <w:t xml:space="preserve">. </w:t>
      </w:r>
      <w:r w:rsidRPr="00867BF5">
        <w:rPr>
          <w:lang w:eastAsia="zh-CN"/>
        </w:rPr>
        <w:t>It indicates an F-TEID.</w:t>
      </w:r>
    </w:p>
    <w:p w:rsidR="00BF0B98" w:rsidRPr="00867BF5" w:rsidRDefault="00BF0B98" w:rsidP="00BF0B9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F0B98" w:rsidRPr="00867BF5" w:rsidTr="00761852">
        <w:trPr>
          <w:jc w:val="center"/>
        </w:trPr>
        <w:tc>
          <w:tcPr>
            <w:tcW w:w="151" w:type="dxa"/>
            <w:tcBorders>
              <w:top w:val="single" w:sz="6" w:space="0" w:color="auto"/>
              <w:left w:val="single" w:sz="6" w:space="0" w:color="auto"/>
              <w:bottom w:val="nil"/>
              <w:right w:val="nil"/>
            </w:tcBorders>
          </w:tcPr>
          <w:p w:rsidR="00BF0B98" w:rsidRPr="00867BF5" w:rsidRDefault="00BF0B98" w:rsidP="00761852">
            <w:pPr>
              <w:pStyle w:val="TAC"/>
            </w:pPr>
          </w:p>
        </w:tc>
        <w:tc>
          <w:tcPr>
            <w:tcW w:w="1104" w:type="dxa"/>
            <w:tcBorders>
              <w:top w:val="single" w:sz="6" w:space="0" w:color="auto"/>
              <w:left w:val="nil"/>
              <w:bottom w:val="nil"/>
              <w:right w:val="nil"/>
            </w:tcBorders>
          </w:tcPr>
          <w:p w:rsidR="00BF0B98" w:rsidRPr="00867BF5" w:rsidRDefault="00BF0B98" w:rsidP="00761852">
            <w:pPr>
              <w:pStyle w:val="TAH"/>
            </w:pPr>
          </w:p>
        </w:tc>
        <w:tc>
          <w:tcPr>
            <w:tcW w:w="4710" w:type="dxa"/>
            <w:gridSpan w:val="8"/>
            <w:tcBorders>
              <w:top w:val="single" w:sz="6" w:space="0" w:color="auto"/>
              <w:left w:val="nil"/>
              <w:bottom w:val="nil"/>
              <w:right w:val="nil"/>
            </w:tcBorders>
            <w:hideMark/>
          </w:tcPr>
          <w:p w:rsidR="00BF0B98" w:rsidRPr="00867BF5" w:rsidRDefault="00BF0B98" w:rsidP="00761852">
            <w:pPr>
              <w:pStyle w:val="TAH"/>
            </w:pPr>
            <w:r w:rsidRPr="00867BF5">
              <w:t>Bits</w:t>
            </w:r>
          </w:p>
        </w:tc>
        <w:tc>
          <w:tcPr>
            <w:tcW w:w="588" w:type="dxa"/>
            <w:tcBorders>
              <w:top w:val="single" w:sz="6" w:space="0" w:color="auto"/>
              <w:left w:val="nil"/>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nil"/>
            </w:tcBorders>
            <w:hideMark/>
          </w:tcPr>
          <w:p w:rsidR="00BF0B98" w:rsidRPr="00867BF5" w:rsidRDefault="00BF0B98" w:rsidP="00761852">
            <w:pPr>
              <w:pStyle w:val="TAH"/>
            </w:pPr>
            <w:r w:rsidRPr="00867BF5">
              <w:t>Octets</w:t>
            </w:r>
          </w:p>
        </w:tc>
        <w:tc>
          <w:tcPr>
            <w:tcW w:w="588" w:type="dxa"/>
            <w:tcBorders>
              <w:top w:val="nil"/>
              <w:left w:val="nil"/>
              <w:bottom w:val="single" w:sz="4" w:space="0" w:color="auto"/>
              <w:right w:val="nil"/>
            </w:tcBorders>
            <w:hideMark/>
          </w:tcPr>
          <w:p w:rsidR="00BF0B98" w:rsidRPr="00867BF5" w:rsidRDefault="00BF0B98" w:rsidP="00761852">
            <w:pPr>
              <w:pStyle w:val="TAH"/>
            </w:pPr>
            <w:r w:rsidRPr="00867BF5">
              <w:t>8</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7</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6</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5</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4</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3</w:t>
            </w:r>
          </w:p>
        </w:tc>
        <w:tc>
          <w:tcPr>
            <w:tcW w:w="588" w:type="dxa"/>
            <w:tcBorders>
              <w:top w:val="nil"/>
              <w:left w:val="nil"/>
              <w:bottom w:val="single" w:sz="4" w:space="0" w:color="auto"/>
              <w:right w:val="nil"/>
            </w:tcBorders>
            <w:hideMark/>
          </w:tcPr>
          <w:p w:rsidR="00BF0B98" w:rsidRPr="00867BF5" w:rsidRDefault="00BF0B98" w:rsidP="00761852">
            <w:pPr>
              <w:pStyle w:val="TAH"/>
            </w:pPr>
            <w:r w:rsidRPr="00867BF5">
              <w:t>2</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1</w:t>
            </w:r>
          </w:p>
        </w:tc>
        <w:tc>
          <w:tcPr>
            <w:tcW w:w="588" w:type="dxa"/>
            <w:tcBorders>
              <w:top w:val="nil"/>
              <w:left w:val="nil"/>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 xml:space="preserve">Type = </w:t>
            </w:r>
            <w:r w:rsidRPr="00867BF5">
              <w:rPr>
                <w:lang w:val="sv-SE"/>
              </w:rPr>
              <w:t>21</w:t>
            </w:r>
            <w:r w:rsidRPr="00867BF5">
              <w:t xml:space="preserve"> (decimal)</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t>Length = n</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CHID</w:t>
            </w:r>
          </w:p>
        </w:tc>
        <w:tc>
          <w:tcPr>
            <w:tcW w:w="589" w:type="dxa"/>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CH</w:t>
            </w:r>
          </w:p>
        </w:tc>
        <w:tc>
          <w:tcPr>
            <w:tcW w:w="588" w:type="dxa"/>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V6</w:t>
            </w:r>
          </w:p>
        </w:tc>
        <w:tc>
          <w:tcPr>
            <w:tcW w:w="589" w:type="dxa"/>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V4</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TEID</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IPv4 address</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IPv6 address</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CHOOSE ID</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single" w:sz="4" w:space="0" w:color="auto"/>
              <w:right w:val="nil"/>
            </w:tcBorders>
          </w:tcPr>
          <w:p w:rsidR="00BF0B98" w:rsidRPr="00867BF5" w:rsidRDefault="00BF0B98" w:rsidP="00761852">
            <w:pPr>
              <w:pStyle w:val="TAC"/>
            </w:pPr>
          </w:p>
        </w:tc>
        <w:tc>
          <w:tcPr>
            <w:tcW w:w="1104" w:type="dxa"/>
            <w:tcBorders>
              <w:top w:val="nil"/>
              <w:left w:val="nil"/>
              <w:bottom w:val="single" w:sz="4" w:space="0" w:color="auto"/>
              <w:right w:val="single" w:sz="4" w:space="0" w:color="auto"/>
            </w:tcBorders>
            <w:hideMark/>
          </w:tcPr>
          <w:p w:rsidR="00BF0B98" w:rsidRPr="00867BF5" w:rsidRDefault="00BF0B98" w:rsidP="00761852">
            <w:pPr>
              <w:pStyle w:val="TAC"/>
            </w:pPr>
            <w:r w:rsidRPr="00867BF5">
              <w:rPr>
                <w:lang w:eastAsia="zh-CN"/>
              </w:rPr>
              <w:t>k</w:t>
            </w:r>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F0B98" w:rsidRPr="00867BF5" w:rsidRDefault="00BF0B98" w:rsidP="00761852">
            <w:pPr>
              <w:pStyle w:val="TAC"/>
              <w:rPr>
                <w:lang w:val="x-none"/>
              </w:rPr>
            </w:pPr>
          </w:p>
        </w:tc>
      </w:tr>
    </w:tbl>
    <w:p w:rsidR="00BF0B98" w:rsidRPr="00867BF5" w:rsidRDefault="00BF0B98" w:rsidP="00BF0B98">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3</w:t>
      </w:r>
      <w:r w:rsidRPr="00867BF5">
        <w:rPr>
          <w:lang w:eastAsia="zh-CN"/>
        </w:rPr>
        <w:t>-</w:t>
      </w:r>
      <w:r w:rsidRPr="00867BF5">
        <w:rPr>
          <w:lang w:eastAsia="ja-JP"/>
        </w:rPr>
        <w:t>1</w:t>
      </w:r>
      <w:r w:rsidRPr="00867BF5">
        <w:t xml:space="preserve">: </w:t>
      </w:r>
      <w:r w:rsidRPr="00867BF5">
        <w:rPr>
          <w:lang w:eastAsia="ja-JP"/>
        </w:rPr>
        <w:t>F-TEID</w:t>
      </w:r>
    </w:p>
    <w:p w:rsidR="00BF0B98" w:rsidRPr="00867BF5" w:rsidRDefault="00BF0B98" w:rsidP="00BF0B98">
      <w:r w:rsidRPr="00867BF5">
        <w:t>The following flags are coded within Octet 5:</w:t>
      </w:r>
    </w:p>
    <w:p w:rsidR="00BF0B98" w:rsidRPr="00867BF5" w:rsidRDefault="00BF0B98" w:rsidP="00BF0B98">
      <w:pPr>
        <w:pStyle w:val="B1"/>
      </w:pPr>
      <w:r w:rsidRPr="00867BF5">
        <w:t>-</w:t>
      </w:r>
      <w:r w:rsidRPr="00867BF5">
        <w:tab/>
        <w:t>Bit 1 – V4: If this bit is set to "1" and the CH bit is not set, then the IPv4 address field shall be present, otherwise the IPv4 address field shall not be present.</w:t>
      </w:r>
    </w:p>
    <w:p w:rsidR="00BF0B98" w:rsidRPr="00867BF5" w:rsidRDefault="00BF0B98" w:rsidP="00BF0B98">
      <w:pPr>
        <w:pStyle w:val="B1"/>
      </w:pPr>
      <w:r w:rsidRPr="00867BF5">
        <w:t>-</w:t>
      </w:r>
      <w:r w:rsidRPr="00867BF5">
        <w:tab/>
        <w:t>Bit 2 – V6: If this bit is set to "1" and the CH bit is not set, then the IPv6 address field shall be present, otherwise the IPv6 address field shall not be present.</w:t>
      </w:r>
    </w:p>
    <w:p w:rsidR="00BF0B98" w:rsidRPr="00867BF5" w:rsidRDefault="00BF0B98" w:rsidP="00BF0B98">
      <w:pPr>
        <w:pStyle w:val="B1"/>
      </w:pPr>
      <w:r w:rsidRPr="00867BF5">
        <w:t>-</w:t>
      </w:r>
      <w:r w:rsidRPr="00867BF5">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BF0B98" w:rsidRPr="00867BF5" w:rsidRDefault="00BF0B98" w:rsidP="00BF0B98">
      <w:pPr>
        <w:pStyle w:val="B1"/>
      </w:pPr>
      <w:r w:rsidRPr="00867BF5">
        <w:t>-</w:t>
      </w:r>
      <w:r w:rsidRPr="00867BF5">
        <w:tab/>
        <w:t>Bit 4 – CHID (CHOOSE ID): If this bit is set to "1", then the UP function shall assign the same F-TEID to the PDRs requested to be created in a PFCP Session Establishment Request or PFCP Session Modification Request with the same CHOOSE ID value. This bit may only be set to "1" if the CH bit it set to "1". This bit shall only be set by the CP function.</w:t>
      </w:r>
    </w:p>
    <w:p w:rsidR="00BF0B98" w:rsidRPr="00867BF5" w:rsidRDefault="00BF0B98" w:rsidP="00BF0B98">
      <w:pPr>
        <w:pStyle w:val="B1"/>
      </w:pPr>
      <w:r w:rsidRPr="00867BF5">
        <w:rPr>
          <w:noProof/>
        </w:rPr>
        <w:t>-</w:t>
      </w:r>
      <w:r w:rsidRPr="00867BF5">
        <w:rPr>
          <w:noProof/>
        </w:rPr>
        <w:tab/>
        <w:t xml:space="preserve">Bit 5 to 8: Spare, for future use and </w:t>
      </w:r>
      <w:r>
        <w:rPr>
          <w:noProof/>
        </w:rPr>
        <w:t>set to "0"</w:t>
      </w:r>
      <w:r w:rsidRPr="00867BF5">
        <w:rPr>
          <w:noProof/>
        </w:rPr>
        <w:t>.</w:t>
      </w:r>
    </w:p>
    <w:p w:rsidR="00BF0B98" w:rsidRPr="00867BF5" w:rsidRDefault="00BF0B98" w:rsidP="00BF0B98">
      <w:r w:rsidRPr="00867BF5">
        <w:t>At least one of the V4 and V6 flags shall be set to "1", and both may be set to "1" for both scenarios:</w:t>
      </w:r>
    </w:p>
    <w:p w:rsidR="00BF0B98" w:rsidRPr="00867BF5" w:rsidRDefault="00BF0B98" w:rsidP="00BF0B98">
      <w:pPr>
        <w:pStyle w:val="B1"/>
        <w:rPr>
          <w:lang w:val="sv-SE"/>
        </w:rPr>
      </w:pPr>
      <w:r w:rsidRPr="00867BF5">
        <w:lastRenderedPageBreak/>
        <w:t>-</w:t>
      </w:r>
      <w:r w:rsidRPr="00867BF5">
        <w:tab/>
      </w:r>
      <w:proofErr w:type="gramStart"/>
      <w:r w:rsidRPr="00867BF5">
        <w:t>when</w:t>
      </w:r>
      <w:proofErr w:type="gramEnd"/>
      <w:r w:rsidRPr="00867BF5">
        <w:t xml:space="preserve"> the CP function is </w:t>
      </w:r>
      <w:del w:id="160" w:author="Caixia-Huawei" w:date="2020-02-28T12:23:00Z">
        <w:r w:rsidRPr="00867BF5" w:rsidDel="00714B19">
          <w:delText xml:space="preserve">allocating </w:delText>
        </w:r>
      </w:del>
      <w:ins w:id="161" w:author="Caixia-Huawei" w:date="2020-02-28T12:23:00Z">
        <w:r w:rsidR="00714B19">
          <w:t>providing</w:t>
        </w:r>
        <w:r w:rsidR="00714B19" w:rsidRPr="00867BF5">
          <w:t xml:space="preserve"> </w:t>
        </w:r>
      </w:ins>
      <w:r w:rsidRPr="00867BF5">
        <w:t>F-TEID, i.e. both IPv4 address field and IPv6 address field may be present;</w:t>
      </w:r>
      <w:r w:rsidRPr="00867BF5">
        <w:rPr>
          <w:lang w:val="sv-SE"/>
        </w:rPr>
        <w:t xml:space="preserve"> or</w:t>
      </w:r>
    </w:p>
    <w:p w:rsidR="00BF0B98" w:rsidRPr="00867BF5" w:rsidRDefault="00BF0B98" w:rsidP="00BF0B98">
      <w:pPr>
        <w:pStyle w:val="B1"/>
        <w:rPr>
          <w:lang w:val="x-none"/>
        </w:rPr>
      </w:pPr>
      <w:r w:rsidRPr="00867BF5">
        <w:t>-</w:t>
      </w:r>
      <w:r w:rsidRPr="00867BF5">
        <w:tab/>
        <w:t>when the UP function is requested to allocate the F-TEID, i.e. when CHOOSE bit is set to "1", and the IPv4 address and IPv6 address fields are not present.</w:t>
      </w:r>
    </w:p>
    <w:p w:rsidR="00BF0B98" w:rsidRPr="00867BF5" w:rsidRDefault="00BF0B98" w:rsidP="00BF0B98">
      <w:r w:rsidRPr="00867BF5">
        <w:t>Octet 6 to 9 (TEID) shall be present and shall contain a GTP-U TEID, if the CH bit in octet 5 is not set. When the TEID is present, if both IPv4 and IPv6 addresses are present in the F-TEID IE, then the TEID value shall be shared by both addresses.</w:t>
      </w:r>
    </w:p>
    <w:p w:rsidR="00BF0B98" w:rsidRPr="00867BF5" w:rsidRDefault="00BF0B98" w:rsidP="00BF0B98">
      <w:r w:rsidRPr="00867BF5">
        <w:t>Octets "m to (m+3)" and/or "p to (p+15)" (IPv4 address / IPv6 address fields), if present, it shall contain the respective IP address values.</w:t>
      </w:r>
    </w:p>
    <w:p w:rsidR="00BF0B98" w:rsidRPr="00867BF5" w:rsidRDefault="00BF0B98" w:rsidP="00BF0B98">
      <w:r w:rsidRPr="00867BF5">
        <w:t>Octet q shall be present and shall contain a binary integer value if the CHID bit in octet 5 is set to "1".</w:t>
      </w:r>
    </w:p>
    <w:p w:rsidR="00BF0B98" w:rsidRPr="00BF0B98" w:rsidRDefault="00BF0B98" w:rsidP="00083325"/>
    <w:p w:rsidR="00471B35" w:rsidRPr="002B6F87" w:rsidRDefault="00471B35" w:rsidP="00471B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0B98" w:rsidRDefault="00BF0B98" w:rsidP="00083325"/>
    <w:p w:rsidR="00471B35" w:rsidRPr="00867BF5" w:rsidRDefault="00471B35" w:rsidP="00471B35">
      <w:pPr>
        <w:pStyle w:val="3"/>
      </w:pPr>
      <w:bookmarkStart w:id="162" w:name="_Toc19717427"/>
      <w:bookmarkStart w:id="163" w:name="_Toc27490928"/>
      <w:bookmarkStart w:id="164" w:name="_Toc27557221"/>
      <w:bookmarkStart w:id="165" w:name="_Toc27724138"/>
      <w:r w:rsidRPr="00867BF5">
        <w:t>8.2.82</w:t>
      </w:r>
      <w:r w:rsidRPr="00867BF5">
        <w:tab/>
      </w:r>
      <w:del w:id="166" w:author="Caixia-Huawei" w:date="2020-02-28T12:30:00Z">
        <w:r w:rsidRPr="00867BF5" w:rsidDel="00471B35">
          <w:delText>User Plane IP Resource Information</w:delText>
        </w:r>
      </w:del>
      <w:bookmarkEnd w:id="162"/>
      <w:bookmarkEnd w:id="163"/>
      <w:bookmarkEnd w:id="164"/>
      <w:bookmarkEnd w:id="165"/>
      <w:ins w:id="167" w:author="Caixia-Huawei" w:date="2020-02-28T12:30:00Z">
        <w:r>
          <w:t>Void</w:t>
        </w:r>
      </w:ins>
    </w:p>
    <w:p w:rsidR="00471B35" w:rsidRPr="00867BF5" w:rsidDel="00471B35" w:rsidRDefault="00471B35" w:rsidP="00471B35">
      <w:pPr>
        <w:rPr>
          <w:del w:id="168" w:author="Caixia-Huawei" w:date="2020-02-28T12:30:00Z"/>
          <w:lang w:eastAsia="zh-CN"/>
        </w:rPr>
      </w:pPr>
      <w:del w:id="169" w:author="Caixia-Huawei" w:date="2020-02-28T12:30:00Z">
        <w:r w:rsidRPr="00867BF5" w:rsidDel="00471B35">
          <w:delText>The User Plane IP Resource Information</w:delText>
        </w:r>
        <w:r w:rsidRPr="00867BF5" w:rsidDel="00471B35">
          <w:rPr>
            <w:lang w:eastAsia="ja-JP"/>
          </w:rPr>
          <w:delText xml:space="preserve"> IE type </w:delText>
        </w:r>
        <w:r w:rsidRPr="00867BF5" w:rsidDel="00471B35">
          <w:rPr>
            <w:rFonts w:eastAsia="Batang"/>
            <w:lang w:eastAsia="ko-KR"/>
          </w:rPr>
          <w:delText xml:space="preserve">shall be encoded </w:delText>
        </w:r>
        <w:r w:rsidRPr="00867BF5" w:rsidDel="00471B35">
          <w:rPr>
            <w:lang w:eastAsia="ja-JP"/>
          </w:rPr>
          <w:delText xml:space="preserve">as shown in </w:delText>
        </w:r>
        <w:r w:rsidRPr="00867BF5" w:rsidDel="00471B35">
          <w:rPr>
            <w:lang w:eastAsia="zh-CN"/>
          </w:rPr>
          <w:delText>F</w:delText>
        </w:r>
        <w:r w:rsidRPr="00867BF5" w:rsidDel="00471B35">
          <w:rPr>
            <w:lang w:eastAsia="ja-JP"/>
          </w:rPr>
          <w:delText xml:space="preserve">igure </w:delText>
        </w:r>
        <w:r w:rsidRPr="00867BF5" w:rsidDel="00471B35">
          <w:rPr>
            <w:lang w:eastAsia="zh-CN"/>
          </w:rPr>
          <w:delText>8.2.82-1</w:delText>
        </w:r>
        <w:r w:rsidRPr="00867BF5" w:rsidDel="00471B35">
          <w:rPr>
            <w:lang w:eastAsia="ja-JP"/>
          </w:rPr>
          <w:delText>.</w:delText>
        </w:r>
      </w:del>
    </w:p>
    <w:p w:rsidR="00471B35" w:rsidRPr="00867BF5" w:rsidDel="00471B35" w:rsidRDefault="00471B35" w:rsidP="00471B35">
      <w:pPr>
        <w:pStyle w:val="TH"/>
        <w:rPr>
          <w:del w:id="170" w:author="Caixia-Huawei" w:date="2020-02-28T12:3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471B35" w:rsidRPr="00867BF5" w:rsidDel="00471B35" w:rsidTr="00761852">
        <w:trPr>
          <w:jc w:val="center"/>
          <w:del w:id="171" w:author="Caixia-Huawei" w:date="2020-02-28T12:30:00Z"/>
        </w:trPr>
        <w:tc>
          <w:tcPr>
            <w:tcW w:w="151" w:type="dxa"/>
            <w:tcBorders>
              <w:top w:val="single" w:sz="6" w:space="0" w:color="auto"/>
              <w:left w:val="single" w:sz="6" w:space="0" w:color="auto"/>
              <w:bottom w:val="nil"/>
              <w:right w:val="nil"/>
            </w:tcBorders>
          </w:tcPr>
          <w:p w:rsidR="00471B35" w:rsidRPr="00867BF5" w:rsidDel="00471B35" w:rsidRDefault="00471B35" w:rsidP="00761852">
            <w:pPr>
              <w:pStyle w:val="TAC"/>
              <w:rPr>
                <w:del w:id="172" w:author="Caixia-Huawei" w:date="2020-02-28T12:30:00Z"/>
              </w:rPr>
            </w:pPr>
          </w:p>
        </w:tc>
        <w:tc>
          <w:tcPr>
            <w:tcW w:w="1104" w:type="dxa"/>
            <w:tcBorders>
              <w:top w:val="single" w:sz="6" w:space="0" w:color="auto"/>
              <w:left w:val="nil"/>
              <w:bottom w:val="nil"/>
              <w:right w:val="nil"/>
            </w:tcBorders>
          </w:tcPr>
          <w:p w:rsidR="00471B35" w:rsidRPr="00867BF5" w:rsidDel="00471B35" w:rsidRDefault="00471B35" w:rsidP="00761852">
            <w:pPr>
              <w:pStyle w:val="TAH"/>
              <w:rPr>
                <w:del w:id="173" w:author="Caixia-Huawei" w:date="2020-02-28T12:30:00Z"/>
              </w:rPr>
            </w:pPr>
          </w:p>
        </w:tc>
        <w:tc>
          <w:tcPr>
            <w:tcW w:w="4710" w:type="dxa"/>
            <w:gridSpan w:val="8"/>
            <w:tcBorders>
              <w:top w:val="single" w:sz="6" w:space="0" w:color="auto"/>
              <w:left w:val="nil"/>
              <w:bottom w:val="nil"/>
              <w:right w:val="nil"/>
            </w:tcBorders>
            <w:hideMark/>
          </w:tcPr>
          <w:p w:rsidR="00471B35" w:rsidRPr="00867BF5" w:rsidDel="00471B35" w:rsidRDefault="00471B35" w:rsidP="00761852">
            <w:pPr>
              <w:pStyle w:val="TAH"/>
              <w:rPr>
                <w:del w:id="174" w:author="Caixia-Huawei" w:date="2020-02-28T12:30:00Z"/>
              </w:rPr>
            </w:pPr>
            <w:del w:id="175" w:author="Caixia-Huawei" w:date="2020-02-28T12:30:00Z">
              <w:r w:rsidRPr="00867BF5" w:rsidDel="00471B35">
                <w:delText>Bits</w:delText>
              </w:r>
            </w:del>
          </w:p>
        </w:tc>
        <w:tc>
          <w:tcPr>
            <w:tcW w:w="588" w:type="dxa"/>
            <w:tcBorders>
              <w:top w:val="single" w:sz="6" w:space="0" w:color="auto"/>
              <w:left w:val="nil"/>
              <w:bottom w:val="nil"/>
              <w:right w:val="single" w:sz="6" w:space="0" w:color="auto"/>
            </w:tcBorders>
          </w:tcPr>
          <w:p w:rsidR="00471B35" w:rsidRPr="00867BF5" w:rsidDel="00471B35" w:rsidRDefault="00471B35" w:rsidP="00761852">
            <w:pPr>
              <w:pStyle w:val="TAC"/>
              <w:rPr>
                <w:del w:id="176" w:author="Caixia-Huawei" w:date="2020-02-28T12:30:00Z"/>
              </w:rPr>
            </w:pPr>
          </w:p>
        </w:tc>
      </w:tr>
      <w:tr w:rsidR="00471B35" w:rsidRPr="00867BF5" w:rsidDel="00471B35" w:rsidTr="00761852">
        <w:trPr>
          <w:jc w:val="center"/>
          <w:del w:id="177" w:author="Caixia-Huawei" w:date="2020-02-28T12:30:00Z"/>
        </w:trPr>
        <w:tc>
          <w:tcPr>
            <w:tcW w:w="151" w:type="dxa"/>
            <w:tcBorders>
              <w:top w:val="nil"/>
              <w:left w:val="single" w:sz="6" w:space="0" w:color="auto"/>
              <w:bottom w:val="nil"/>
              <w:right w:val="nil"/>
            </w:tcBorders>
          </w:tcPr>
          <w:p w:rsidR="00471B35" w:rsidRPr="00867BF5" w:rsidDel="00471B35" w:rsidRDefault="00471B35" w:rsidP="00761852">
            <w:pPr>
              <w:pStyle w:val="TAC"/>
              <w:rPr>
                <w:del w:id="178" w:author="Caixia-Huawei" w:date="2020-02-28T12:30:00Z"/>
              </w:rPr>
            </w:pPr>
          </w:p>
        </w:tc>
        <w:tc>
          <w:tcPr>
            <w:tcW w:w="1104" w:type="dxa"/>
            <w:tcBorders>
              <w:top w:val="nil"/>
              <w:left w:val="nil"/>
              <w:bottom w:val="nil"/>
              <w:right w:val="nil"/>
            </w:tcBorders>
            <w:hideMark/>
          </w:tcPr>
          <w:p w:rsidR="00471B35" w:rsidRPr="00867BF5" w:rsidDel="00471B35" w:rsidRDefault="00471B35" w:rsidP="00761852">
            <w:pPr>
              <w:pStyle w:val="TAH"/>
              <w:rPr>
                <w:del w:id="179" w:author="Caixia-Huawei" w:date="2020-02-28T12:30:00Z"/>
              </w:rPr>
            </w:pPr>
            <w:del w:id="180" w:author="Caixia-Huawei" w:date="2020-02-28T12:30:00Z">
              <w:r w:rsidRPr="00867BF5" w:rsidDel="00471B35">
                <w:delText>Octets</w:delText>
              </w:r>
            </w:del>
          </w:p>
        </w:tc>
        <w:tc>
          <w:tcPr>
            <w:tcW w:w="588" w:type="dxa"/>
            <w:tcBorders>
              <w:top w:val="nil"/>
              <w:left w:val="nil"/>
              <w:bottom w:val="single" w:sz="4" w:space="0" w:color="auto"/>
              <w:right w:val="nil"/>
            </w:tcBorders>
            <w:hideMark/>
          </w:tcPr>
          <w:p w:rsidR="00471B35" w:rsidRPr="00867BF5" w:rsidDel="00471B35" w:rsidRDefault="00471B35" w:rsidP="00761852">
            <w:pPr>
              <w:pStyle w:val="TAH"/>
              <w:rPr>
                <w:del w:id="181" w:author="Caixia-Huawei" w:date="2020-02-28T12:30:00Z"/>
              </w:rPr>
            </w:pPr>
            <w:del w:id="182" w:author="Caixia-Huawei" w:date="2020-02-28T12:30:00Z">
              <w:r w:rsidRPr="00867BF5" w:rsidDel="00471B35">
                <w:delText>8</w:delText>
              </w:r>
            </w:del>
          </w:p>
        </w:tc>
        <w:tc>
          <w:tcPr>
            <w:tcW w:w="589" w:type="dxa"/>
            <w:tcBorders>
              <w:top w:val="nil"/>
              <w:left w:val="nil"/>
              <w:bottom w:val="single" w:sz="4" w:space="0" w:color="auto"/>
              <w:right w:val="nil"/>
            </w:tcBorders>
            <w:hideMark/>
          </w:tcPr>
          <w:p w:rsidR="00471B35" w:rsidRPr="00867BF5" w:rsidDel="00471B35" w:rsidRDefault="00471B35" w:rsidP="00761852">
            <w:pPr>
              <w:pStyle w:val="TAH"/>
              <w:rPr>
                <w:del w:id="183" w:author="Caixia-Huawei" w:date="2020-02-28T12:30:00Z"/>
              </w:rPr>
            </w:pPr>
            <w:del w:id="184" w:author="Caixia-Huawei" w:date="2020-02-28T12:30:00Z">
              <w:r w:rsidRPr="00867BF5" w:rsidDel="00471B35">
                <w:delText>7</w:delText>
              </w:r>
            </w:del>
          </w:p>
        </w:tc>
        <w:tc>
          <w:tcPr>
            <w:tcW w:w="589" w:type="dxa"/>
            <w:tcBorders>
              <w:top w:val="nil"/>
              <w:left w:val="nil"/>
              <w:bottom w:val="single" w:sz="4" w:space="0" w:color="auto"/>
              <w:right w:val="nil"/>
            </w:tcBorders>
            <w:hideMark/>
          </w:tcPr>
          <w:p w:rsidR="00471B35" w:rsidRPr="00867BF5" w:rsidDel="00471B35" w:rsidRDefault="00471B35" w:rsidP="00761852">
            <w:pPr>
              <w:pStyle w:val="TAH"/>
              <w:rPr>
                <w:del w:id="185" w:author="Caixia-Huawei" w:date="2020-02-28T12:30:00Z"/>
              </w:rPr>
            </w:pPr>
            <w:del w:id="186" w:author="Caixia-Huawei" w:date="2020-02-28T12:30:00Z">
              <w:r w:rsidRPr="00867BF5" w:rsidDel="00471B35">
                <w:delText>6</w:delText>
              </w:r>
            </w:del>
          </w:p>
        </w:tc>
        <w:tc>
          <w:tcPr>
            <w:tcW w:w="589" w:type="dxa"/>
            <w:tcBorders>
              <w:top w:val="nil"/>
              <w:left w:val="nil"/>
              <w:bottom w:val="single" w:sz="4" w:space="0" w:color="auto"/>
              <w:right w:val="nil"/>
            </w:tcBorders>
            <w:hideMark/>
          </w:tcPr>
          <w:p w:rsidR="00471B35" w:rsidRPr="00867BF5" w:rsidDel="00471B35" w:rsidRDefault="00471B35" w:rsidP="00761852">
            <w:pPr>
              <w:pStyle w:val="TAH"/>
              <w:rPr>
                <w:del w:id="187" w:author="Caixia-Huawei" w:date="2020-02-28T12:30:00Z"/>
              </w:rPr>
            </w:pPr>
            <w:del w:id="188" w:author="Caixia-Huawei" w:date="2020-02-28T12:30:00Z">
              <w:r w:rsidRPr="00867BF5" w:rsidDel="00471B35">
                <w:delText>5</w:delText>
              </w:r>
            </w:del>
          </w:p>
        </w:tc>
        <w:tc>
          <w:tcPr>
            <w:tcW w:w="589" w:type="dxa"/>
            <w:tcBorders>
              <w:top w:val="nil"/>
              <w:left w:val="nil"/>
              <w:bottom w:val="single" w:sz="4" w:space="0" w:color="auto"/>
              <w:right w:val="nil"/>
            </w:tcBorders>
            <w:hideMark/>
          </w:tcPr>
          <w:p w:rsidR="00471B35" w:rsidRPr="00867BF5" w:rsidDel="00471B35" w:rsidRDefault="00471B35" w:rsidP="00761852">
            <w:pPr>
              <w:pStyle w:val="TAH"/>
              <w:rPr>
                <w:del w:id="189" w:author="Caixia-Huawei" w:date="2020-02-28T12:30:00Z"/>
              </w:rPr>
            </w:pPr>
            <w:del w:id="190" w:author="Caixia-Huawei" w:date="2020-02-28T12:30:00Z">
              <w:r w:rsidRPr="00867BF5" w:rsidDel="00471B35">
                <w:delText>4</w:delText>
              </w:r>
            </w:del>
          </w:p>
        </w:tc>
        <w:tc>
          <w:tcPr>
            <w:tcW w:w="589" w:type="dxa"/>
            <w:tcBorders>
              <w:top w:val="nil"/>
              <w:left w:val="nil"/>
              <w:bottom w:val="single" w:sz="4" w:space="0" w:color="auto"/>
              <w:right w:val="nil"/>
            </w:tcBorders>
            <w:hideMark/>
          </w:tcPr>
          <w:p w:rsidR="00471B35" w:rsidRPr="00867BF5" w:rsidDel="00471B35" w:rsidRDefault="00471B35" w:rsidP="00761852">
            <w:pPr>
              <w:pStyle w:val="TAH"/>
              <w:rPr>
                <w:del w:id="191" w:author="Caixia-Huawei" w:date="2020-02-28T12:30:00Z"/>
              </w:rPr>
            </w:pPr>
            <w:del w:id="192" w:author="Caixia-Huawei" w:date="2020-02-28T12:30:00Z">
              <w:r w:rsidRPr="00867BF5" w:rsidDel="00471B35">
                <w:delText>3</w:delText>
              </w:r>
            </w:del>
          </w:p>
        </w:tc>
        <w:tc>
          <w:tcPr>
            <w:tcW w:w="588" w:type="dxa"/>
            <w:tcBorders>
              <w:top w:val="nil"/>
              <w:left w:val="nil"/>
              <w:bottom w:val="single" w:sz="4" w:space="0" w:color="auto"/>
              <w:right w:val="nil"/>
            </w:tcBorders>
            <w:hideMark/>
          </w:tcPr>
          <w:p w:rsidR="00471B35" w:rsidRPr="00867BF5" w:rsidDel="00471B35" w:rsidRDefault="00471B35" w:rsidP="00761852">
            <w:pPr>
              <w:pStyle w:val="TAH"/>
              <w:rPr>
                <w:del w:id="193" w:author="Caixia-Huawei" w:date="2020-02-28T12:30:00Z"/>
              </w:rPr>
            </w:pPr>
            <w:del w:id="194" w:author="Caixia-Huawei" w:date="2020-02-28T12:30:00Z">
              <w:r w:rsidRPr="00867BF5" w:rsidDel="00471B35">
                <w:delText>2</w:delText>
              </w:r>
            </w:del>
          </w:p>
        </w:tc>
        <w:tc>
          <w:tcPr>
            <w:tcW w:w="589" w:type="dxa"/>
            <w:tcBorders>
              <w:top w:val="nil"/>
              <w:left w:val="nil"/>
              <w:bottom w:val="single" w:sz="4" w:space="0" w:color="auto"/>
              <w:right w:val="nil"/>
            </w:tcBorders>
            <w:hideMark/>
          </w:tcPr>
          <w:p w:rsidR="00471B35" w:rsidRPr="00867BF5" w:rsidDel="00471B35" w:rsidRDefault="00471B35" w:rsidP="00761852">
            <w:pPr>
              <w:pStyle w:val="TAH"/>
              <w:rPr>
                <w:del w:id="195" w:author="Caixia-Huawei" w:date="2020-02-28T12:30:00Z"/>
              </w:rPr>
            </w:pPr>
            <w:del w:id="196" w:author="Caixia-Huawei" w:date="2020-02-28T12:30:00Z">
              <w:r w:rsidRPr="00867BF5" w:rsidDel="00471B35">
                <w:delText>1</w:delText>
              </w:r>
            </w:del>
          </w:p>
        </w:tc>
        <w:tc>
          <w:tcPr>
            <w:tcW w:w="588" w:type="dxa"/>
            <w:tcBorders>
              <w:top w:val="nil"/>
              <w:left w:val="nil"/>
              <w:bottom w:val="nil"/>
              <w:right w:val="single" w:sz="6" w:space="0" w:color="auto"/>
            </w:tcBorders>
          </w:tcPr>
          <w:p w:rsidR="00471B35" w:rsidRPr="00867BF5" w:rsidDel="00471B35" w:rsidRDefault="00471B35" w:rsidP="00761852">
            <w:pPr>
              <w:pStyle w:val="TAC"/>
              <w:rPr>
                <w:del w:id="197" w:author="Caixia-Huawei" w:date="2020-02-28T12:30:00Z"/>
              </w:rPr>
            </w:pPr>
          </w:p>
        </w:tc>
      </w:tr>
      <w:tr w:rsidR="00471B35" w:rsidRPr="00867BF5" w:rsidDel="00471B35" w:rsidTr="00761852">
        <w:trPr>
          <w:jc w:val="center"/>
          <w:del w:id="198" w:author="Caixia-Huawei" w:date="2020-02-28T12:30:00Z"/>
        </w:trPr>
        <w:tc>
          <w:tcPr>
            <w:tcW w:w="151" w:type="dxa"/>
            <w:tcBorders>
              <w:top w:val="nil"/>
              <w:left w:val="single" w:sz="6" w:space="0" w:color="auto"/>
              <w:bottom w:val="nil"/>
              <w:right w:val="nil"/>
            </w:tcBorders>
          </w:tcPr>
          <w:p w:rsidR="00471B35" w:rsidRPr="00867BF5" w:rsidDel="00471B35" w:rsidRDefault="00471B35" w:rsidP="00761852">
            <w:pPr>
              <w:pStyle w:val="TAC"/>
              <w:rPr>
                <w:del w:id="199" w:author="Caixia-Huawei" w:date="2020-02-28T12:30:00Z"/>
              </w:rPr>
            </w:pPr>
          </w:p>
        </w:tc>
        <w:tc>
          <w:tcPr>
            <w:tcW w:w="1104" w:type="dxa"/>
            <w:tcBorders>
              <w:top w:val="nil"/>
              <w:left w:val="nil"/>
              <w:bottom w:val="nil"/>
              <w:right w:val="single" w:sz="4" w:space="0" w:color="auto"/>
            </w:tcBorders>
            <w:hideMark/>
          </w:tcPr>
          <w:p w:rsidR="00471B35" w:rsidRPr="00867BF5" w:rsidDel="00471B35" w:rsidRDefault="00471B35" w:rsidP="00761852">
            <w:pPr>
              <w:pStyle w:val="TAC"/>
              <w:rPr>
                <w:del w:id="200" w:author="Caixia-Huawei" w:date="2020-02-28T12:30:00Z"/>
              </w:rPr>
            </w:pPr>
            <w:del w:id="201" w:author="Caixia-Huawei" w:date="2020-02-28T12:30:00Z">
              <w:r w:rsidRPr="00867BF5" w:rsidDel="00471B35">
                <w:delText>1 to 2</w:delText>
              </w:r>
            </w:del>
          </w:p>
        </w:tc>
        <w:tc>
          <w:tcPr>
            <w:tcW w:w="4710" w:type="dxa"/>
            <w:gridSpan w:val="8"/>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02" w:author="Caixia-Huawei" w:date="2020-02-28T12:30:00Z"/>
              </w:rPr>
            </w:pPr>
            <w:del w:id="203" w:author="Caixia-Huawei" w:date="2020-02-28T12:30:00Z">
              <w:r w:rsidRPr="00867BF5" w:rsidDel="00471B35">
                <w:delText>Type = 116 (decimal)</w:delText>
              </w:r>
            </w:del>
          </w:p>
        </w:tc>
        <w:tc>
          <w:tcPr>
            <w:tcW w:w="588" w:type="dxa"/>
            <w:tcBorders>
              <w:top w:val="nil"/>
              <w:left w:val="single" w:sz="4" w:space="0" w:color="auto"/>
              <w:bottom w:val="nil"/>
              <w:right w:val="single" w:sz="6" w:space="0" w:color="auto"/>
            </w:tcBorders>
          </w:tcPr>
          <w:p w:rsidR="00471B35" w:rsidRPr="00867BF5" w:rsidDel="00471B35" w:rsidRDefault="00471B35" w:rsidP="00761852">
            <w:pPr>
              <w:pStyle w:val="TAC"/>
              <w:rPr>
                <w:del w:id="204" w:author="Caixia-Huawei" w:date="2020-02-28T12:30:00Z"/>
              </w:rPr>
            </w:pPr>
          </w:p>
        </w:tc>
      </w:tr>
      <w:tr w:rsidR="00471B35" w:rsidRPr="00867BF5" w:rsidDel="00471B35" w:rsidTr="00761852">
        <w:trPr>
          <w:jc w:val="center"/>
          <w:del w:id="205" w:author="Caixia-Huawei" w:date="2020-02-28T12:30:00Z"/>
        </w:trPr>
        <w:tc>
          <w:tcPr>
            <w:tcW w:w="151" w:type="dxa"/>
            <w:tcBorders>
              <w:top w:val="nil"/>
              <w:left w:val="single" w:sz="6" w:space="0" w:color="auto"/>
              <w:bottom w:val="nil"/>
              <w:right w:val="nil"/>
            </w:tcBorders>
          </w:tcPr>
          <w:p w:rsidR="00471B35" w:rsidRPr="00867BF5" w:rsidDel="00471B35" w:rsidRDefault="00471B35" w:rsidP="00761852">
            <w:pPr>
              <w:pStyle w:val="TAC"/>
              <w:rPr>
                <w:del w:id="206" w:author="Caixia-Huawei" w:date="2020-02-28T12:30:00Z"/>
              </w:rPr>
            </w:pPr>
          </w:p>
        </w:tc>
        <w:tc>
          <w:tcPr>
            <w:tcW w:w="1104" w:type="dxa"/>
            <w:tcBorders>
              <w:top w:val="nil"/>
              <w:left w:val="nil"/>
              <w:bottom w:val="nil"/>
              <w:right w:val="single" w:sz="4" w:space="0" w:color="auto"/>
            </w:tcBorders>
            <w:hideMark/>
          </w:tcPr>
          <w:p w:rsidR="00471B35" w:rsidRPr="00867BF5" w:rsidDel="00471B35" w:rsidRDefault="00471B35" w:rsidP="00761852">
            <w:pPr>
              <w:pStyle w:val="TAC"/>
              <w:rPr>
                <w:del w:id="207" w:author="Caixia-Huawei" w:date="2020-02-28T12:30:00Z"/>
              </w:rPr>
            </w:pPr>
            <w:del w:id="208" w:author="Caixia-Huawei" w:date="2020-02-28T12:30:00Z">
              <w:r w:rsidRPr="00867BF5" w:rsidDel="00471B35">
                <w:delText>3 to 4</w:delText>
              </w:r>
            </w:del>
          </w:p>
        </w:tc>
        <w:tc>
          <w:tcPr>
            <w:tcW w:w="4710" w:type="dxa"/>
            <w:gridSpan w:val="8"/>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09" w:author="Caixia-Huawei" w:date="2020-02-28T12:30:00Z"/>
                <w:lang w:eastAsia="zh-CN"/>
              </w:rPr>
            </w:pPr>
            <w:del w:id="210" w:author="Caixia-Huawei" w:date="2020-02-28T12:30:00Z">
              <w:r w:rsidRPr="00867BF5" w:rsidDel="00471B35">
                <w:delText>Length = n</w:delText>
              </w:r>
            </w:del>
          </w:p>
        </w:tc>
        <w:tc>
          <w:tcPr>
            <w:tcW w:w="588" w:type="dxa"/>
            <w:tcBorders>
              <w:top w:val="nil"/>
              <w:left w:val="single" w:sz="4" w:space="0" w:color="auto"/>
              <w:bottom w:val="nil"/>
              <w:right w:val="single" w:sz="6" w:space="0" w:color="auto"/>
            </w:tcBorders>
          </w:tcPr>
          <w:p w:rsidR="00471B35" w:rsidRPr="00867BF5" w:rsidDel="00471B35" w:rsidRDefault="00471B35" w:rsidP="00761852">
            <w:pPr>
              <w:pStyle w:val="TAC"/>
              <w:rPr>
                <w:del w:id="211" w:author="Caixia-Huawei" w:date="2020-02-28T12:30:00Z"/>
              </w:rPr>
            </w:pPr>
          </w:p>
        </w:tc>
      </w:tr>
      <w:tr w:rsidR="00471B35" w:rsidRPr="00867BF5" w:rsidDel="00471B35" w:rsidTr="00761852">
        <w:trPr>
          <w:jc w:val="center"/>
          <w:del w:id="212" w:author="Caixia-Huawei" w:date="2020-02-28T12:30:00Z"/>
        </w:trPr>
        <w:tc>
          <w:tcPr>
            <w:tcW w:w="151" w:type="dxa"/>
            <w:tcBorders>
              <w:top w:val="nil"/>
              <w:left w:val="single" w:sz="6" w:space="0" w:color="auto"/>
              <w:bottom w:val="nil"/>
              <w:right w:val="nil"/>
            </w:tcBorders>
          </w:tcPr>
          <w:p w:rsidR="00471B35" w:rsidRPr="00867BF5" w:rsidDel="00471B35" w:rsidRDefault="00471B35" w:rsidP="00761852">
            <w:pPr>
              <w:pStyle w:val="TAC"/>
              <w:rPr>
                <w:del w:id="213" w:author="Caixia-Huawei" w:date="2020-02-28T12:30:00Z"/>
              </w:rPr>
            </w:pPr>
          </w:p>
        </w:tc>
        <w:tc>
          <w:tcPr>
            <w:tcW w:w="1104" w:type="dxa"/>
            <w:tcBorders>
              <w:top w:val="nil"/>
              <w:left w:val="nil"/>
              <w:bottom w:val="nil"/>
              <w:right w:val="single" w:sz="4" w:space="0" w:color="auto"/>
            </w:tcBorders>
            <w:hideMark/>
          </w:tcPr>
          <w:p w:rsidR="00471B35" w:rsidRPr="00867BF5" w:rsidDel="00471B35" w:rsidRDefault="00471B35" w:rsidP="00761852">
            <w:pPr>
              <w:pStyle w:val="NO"/>
              <w:keepNext/>
              <w:spacing w:after="0"/>
              <w:ind w:left="0" w:firstLine="0"/>
              <w:jc w:val="center"/>
              <w:rPr>
                <w:del w:id="214" w:author="Caixia-Huawei" w:date="2020-02-28T12:30:00Z"/>
                <w:rFonts w:ascii="Arial" w:hAnsi="Arial" w:cs="Arial"/>
                <w:sz w:val="18"/>
                <w:szCs w:val="18"/>
                <w:lang w:eastAsia="zh-CN"/>
              </w:rPr>
            </w:pPr>
            <w:del w:id="215" w:author="Caixia-Huawei" w:date="2020-02-28T12:30:00Z">
              <w:r w:rsidRPr="00867BF5" w:rsidDel="00471B35">
                <w:rPr>
                  <w:rFonts w:ascii="Arial" w:hAnsi="Arial" w:cs="Arial"/>
                  <w:sz w:val="18"/>
                  <w:szCs w:val="18"/>
                </w:rPr>
                <w:delText xml:space="preserve">5 </w:delText>
              </w:r>
            </w:del>
          </w:p>
        </w:tc>
        <w:tc>
          <w:tcPr>
            <w:tcW w:w="588" w:type="dxa"/>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16" w:author="Caixia-Huawei" w:date="2020-02-28T12:30:00Z"/>
                <w:lang w:eastAsia="zh-CN"/>
              </w:rPr>
            </w:pPr>
            <w:del w:id="217" w:author="Caixia-Huawei" w:date="2020-02-28T12:30:00Z">
              <w:r w:rsidRPr="00867BF5" w:rsidDel="00471B35">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18" w:author="Caixia-Huawei" w:date="2020-02-28T12:30:00Z"/>
                <w:lang w:eastAsia="zh-CN"/>
              </w:rPr>
            </w:pPr>
            <w:del w:id="219" w:author="Caixia-Huawei" w:date="2020-02-28T12:30:00Z">
              <w:r w:rsidRPr="00867BF5" w:rsidDel="00471B35">
                <w:rPr>
                  <w:lang w:eastAsia="zh-CN"/>
                </w:rPr>
                <w:delText>ASSOSI</w:delText>
              </w:r>
            </w:del>
          </w:p>
        </w:tc>
        <w:tc>
          <w:tcPr>
            <w:tcW w:w="589" w:type="dxa"/>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20" w:author="Caixia-Huawei" w:date="2020-02-28T12:30:00Z"/>
                <w:lang w:eastAsia="zh-CN"/>
              </w:rPr>
            </w:pPr>
            <w:del w:id="221" w:author="Caixia-Huawei" w:date="2020-02-28T12:30:00Z">
              <w:r w:rsidRPr="00867BF5" w:rsidDel="00471B35">
                <w:rPr>
                  <w:lang w:eastAsia="zh-CN"/>
                </w:rPr>
                <w:delText>ASSONI</w:delText>
              </w:r>
            </w:del>
          </w:p>
        </w:tc>
        <w:tc>
          <w:tcPr>
            <w:tcW w:w="1767" w:type="dxa"/>
            <w:gridSpan w:val="3"/>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22" w:author="Caixia-Huawei" w:date="2020-02-28T12:30:00Z"/>
                <w:lang w:eastAsia="zh-CN"/>
              </w:rPr>
            </w:pPr>
            <w:del w:id="223" w:author="Caixia-Huawei" w:date="2020-02-28T12:30:00Z">
              <w:r w:rsidRPr="00867BF5" w:rsidDel="00471B35">
                <w:rPr>
                  <w:lang w:eastAsia="zh-CN"/>
                </w:rPr>
                <w:delText>TEIDRI</w:delText>
              </w:r>
            </w:del>
          </w:p>
        </w:tc>
        <w:tc>
          <w:tcPr>
            <w:tcW w:w="588" w:type="dxa"/>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24" w:author="Caixia-Huawei" w:date="2020-02-28T12:30:00Z"/>
                <w:lang w:eastAsia="zh-CN"/>
              </w:rPr>
            </w:pPr>
            <w:del w:id="225" w:author="Caixia-Huawei" w:date="2020-02-28T12:30:00Z">
              <w:r w:rsidRPr="00867BF5" w:rsidDel="00471B35">
                <w:rPr>
                  <w:lang w:eastAsia="zh-CN"/>
                </w:rPr>
                <w:delText>V6</w:delText>
              </w:r>
            </w:del>
          </w:p>
        </w:tc>
        <w:tc>
          <w:tcPr>
            <w:tcW w:w="589" w:type="dxa"/>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26" w:author="Caixia-Huawei" w:date="2020-02-28T12:30:00Z"/>
                <w:lang w:eastAsia="zh-CN"/>
              </w:rPr>
            </w:pPr>
            <w:del w:id="227" w:author="Caixia-Huawei" w:date="2020-02-28T12:30:00Z">
              <w:r w:rsidRPr="00867BF5" w:rsidDel="00471B35">
                <w:rPr>
                  <w:lang w:eastAsia="zh-CN"/>
                </w:rPr>
                <w:delText>V4</w:delText>
              </w:r>
            </w:del>
          </w:p>
        </w:tc>
        <w:tc>
          <w:tcPr>
            <w:tcW w:w="588" w:type="dxa"/>
            <w:tcBorders>
              <w:top w:val="nil"/>
              <w:left w:val="single" w:sz="4" w:space="0" w:color="auto"/>
              <w:bottom w:val="nil"/>
              <w:right w:val="single" w:sz="6" w:space="0" w:color="auto"/>
            </w:tcBorders>
          </w:tcPr>
          <w:p w:rsidR="00471B35" w:rsidRPr="00867BF5" w:rsidDel="00471B35" w:rsidRDefault="00471B35" w:rsidP="00761852">
            <w:pPr>
              <w:pStyle w:val="TAC"/>
              <w:rPr>
                <w:del w:id="228" w:author="Caixia-Huawei" w:date="2020-02-28T12:30:00Z"/>
              </w:rPr>
            </w:pPr>
          </w:p>
        </w:tc>
      </w:tr>
      <w:tr w:rsidR="00471B35" w:rsidRPr="00867BF5" w:rsidDel="00471B35" w:rsidTr="00761852">
        <w:trPr>
          <w:jc w:val="center"/>
          <w:del w:id="229" w:author="Caixia-Huawei" w:date="2020-02-28T12:30:00Z"/>
        </w:trPr>
        <w:tc>
          <w:tcPr>
            <w:tcW w:w="151" w:type="dxa"/>
            <w:tcBorders>
              <w:top w:val="nil"/>
              <w:left w:val="single" w:sz="6" w:space="0" w:color="auto"/>
              <w:bottom w:val="nil"/>
              <w:right w:val="nil"/>
            </w:tcBorders>
          </w:tcPr>
          <w:p w:rsidR="00471B35" w:rsidRPr="00867BF5" w:rsidDel="00471B35" w:rsidRDefault="00471B35" w:rsidP="00761852">
            <w:pPr>
              <w:pStyle w:val="TAC"/>
              <w:rPr>
                <w:del w:id="230" w:author="Caixia-Huawei" w:date="2020-02-28T12:30:00Z"/>
              </w:rPr>
            </w:pPr>
          </w:p>
        </w:tc>
        <w:tc>
          <w:tcPr>
            <w:tcW w:w="1104" w:type="dxa"/>
            <w:tcBorders>
              <w:top w:val="nil"/>
              <w:left w:val="nil"/>
              <w:bottom w:val="nil"/>
              <w:right w:val="single" w:sz="4" w:space="0" w:color="auto"/>
            </w:tcBorders>
            <w:hideMark/>
          </w:tcPr>
          <w:p w:rsidR="00471B35" w:rsidRPr="00867BF5" w:rsidDel="00471B35" w:rsidRDefault="00471B35" w:rsidP="00761852">
            <w:pPr>
              <w:pStyle w:val="NO"/>
              <w:keepNext/>
              <w:spacing w:after="0"/>
              <w:ind w:left="0" w:firstLine="0"/>
              <w:jc w:val="center"/>
              <w:rPr>
                <w:del w:id="231" w:author="Caixia-Huawei" w:date="2020-02-28T12:30:00Z"/>
                <w:rFonts w:ascii="Arial" w:hAnsi="Arial" w:cs="Arial"/>
                <w:sz w:val="18"/>
                <w:szCs w:val="18"/>
                <w:lang w:eastAsia="zh-CN"/>
              </w:rPr>
            </w:pPr>
            <w:del w:id="232" w:author="Caixia-Huawei" w:date="2020-02-28T12:30:00Z">
              <w:r w:rsidRPr="00867BF5" w:rsidDel="00471B35">
                <w:rPr>
                  <w:rFonts w:ascii="Arial" w:hAnsi="Arial" w:cs="Arial"/>
                  <w:sz w:val="18"/>
                  <w:szCs w:val="18"/>
                </w:rPr>
                <w:delText xml:space="preserve">t  </w:delText>
              </w:r>
            </w:del>
          </w:p>
        </w:tc>
        <w:tc>
          <w:tcPr>
            <w:tcW w:w="4710" w:type="dxa"/>
            <w:gridSpan w:val="8"/>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33" w:author="Caixia-Huawei" w:date="2020-02-28T12:30:00Z"/>
                <w:lang w:eastAsia="zh-CN"/>
              </w:rPr>
            </w:pPr>
            <w:del w:id="234" w:author="Caixia-Huawei" w:date="2020-02-28T12:30:00Z">
              <w:r w:rsidRPr="00867BF5" w:rsidDel="00471B35">
                <w:rPr>
                  <w:lang w:eastAsia="zh-CN"/>
                </w:rPr>
                <w:delText>TEID Range</w:delText>
              </w:r>
            </w:del>
          </w:p>
        </w:tc>
        <w:tc>
          <w:tcPr>
            <w:tcW w:w="588" w:type="dxa"/>
            <w:tcBorders>
              <w:top w:val="nil"/>
              <w:left w:val="single" w:sz="4" w:space="0" w:color="auto"/>
              <w:bottom w:val="nil"/>
              <w:right w:val="single" w:sz="6" w:space="0" w:color="auto"/>
            </w:tcBorders>
          </w:tcPr>
          <w:p w:rsidR="00471B35" w:rsidRPr="00867BF5" w:rsidDel="00471B35" w:rsidRDefault="00471B35" w:rsidP="00761852">
            <w:pPr>
              <w:pStyle w:val="TAC"/>
              <w:rPr>
                <w:del w:id="235" w:author="Caixia-Huawei" w:date="2020-02-28T12:30:00Z"/>
              </w:rPr>
            </w:pPr>
          </w:p>
        </w:tc>
      </w:tr>
      <w:tr w:rsidR="00471B35" w:rsidRPr="00867BF5" w:rsidDel="00471B35" w:rsidTr="00761852">
        <w:trPr>
          <w:jc w:val="center"/>
          <w:del w:id="236" w:author="Caixia-Huawei" w:date="2020-02-28T12:30:00Z"/>
        </w:trPr>
        <w:tc>
          <w:tcPr>
            <w:tcW w:w="151" w:type="dxa"/>
            <w:tcBorders>
              <w:top w:val="nil"/>
              <w:left w:val="single" w:sz="6" w:space="0" w:color="auto"/>
              <w:bottom w:val="nil"/>
              <w:right w:val="nil"/>
            </w:tcBorders>
          </w:tcPr>
          <w:p w:rsidR="00471B35" w:rsidRPr="00867BF5" w:rsidDel="00471B35" w:rsidRDefault="00471B35" w:rsidP="00761852">
            <w:pPr>
              <w:pStyle w:val="TAC"/>
              <w:rPr>
                <w:del w:id="237" w:author="Caixia-Huawei" w:date="2020-02-28T12:30:00Z"/>
              </w:rPr>
            </w:pPr>
          </w:p>
        </w:tc>
        <w:tc>
          <w:tcPr>
            <w:tcW w:w="1104" w:type="dxa"/>
            <w:tcBorders>
              <w:top w:val="nil"/>
              <w:left w:val="nil"/>
              <w:bottom w:val="nil"/>
              <w:right w:val="single" w:sz="4" w:space="0" w:color="auto"/>
            </w:tcBorders>
            <w:hideMark/>
          </w:tcPr>
          <w:p w:rsidR="00471B35" w:rsidRPr="00867BF5" w:rsidDel="00471B35" w:rsidRDefault="00471B35" w:rsidP="00761852">
            <w:pPr>
              <w:pStyle w:val="NO"/>
              <w:keepNext/>
              <w:spacing w:after="0"/>
              <w:ind w:left="0" w:firstLine="0"/>
              <w:jc w:val="center"/>
              <w:rPr>
                <w:del w:id="238" w:author="Caixia-Huawei" w:date="2020-02-28T12:30:00Z"/>
                <w:rFonts w:ascii="Arial" w:hAnsi="Arial" w:cs="Arial"/>
                <w:sz w:val="18"/>
                <w:szCs w:val="18"/>
                <w:lang w:eastAsia="zh-CN"/>
              </w:rPr>
            </w:pPr>
            <w:del w:id="239" w:author="Caixia-Huawei" w:date="2020-02-28T12:30:00Z">
              <w:r w:rsidRPr="00867BF5" w:rsidDel="00471B35">
                <w:rPr>
                  <w:rFonts w:ascii="Arial" w:hAnsi="Arial" w:cs="Arial"/>
                  <w:sz w:val="18"/>
                  <w:szCs w:val="18"/>
                </w:rPr>
                <w:delText xml:space="preserve">m to (m+3) </w:delText>
              </w:r>
            </w:del>
          </w:p>
        </w:tc>
        <w:tc>
          <w:tcPr>
            <w:tcW w:w="4710" w:type="dxa"/>
            <w:gridSpan w:val="8"/>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40" w:author="Caixia-Huawei" w:date="2020-02-28T12:30:00Z"/>
                <w:lang w:eastAsia="zh-CN"/>
              </w:rPr>
            </w:pPr>
            <w:del w:id="241" w:author="Caixia-Huawei" w:date="2020-02-28T12:30:00Z">
              <w:r w:rsidRPr="00867BF5" w:rsidDel="00471B35">
                <w:rPr>
                  <w:lang w:eastAsia="zh-CN"/>
                </w:rPr>
                <w:delText>IPv4 address</w:delText>
              </w:r>
            </w:del>
          </w:p>
        </w:tc>
        <w:tc>
          <w:tcPr>
            <w:tcW w:w="588" w:type="dxa"/>
            <w:tcBorders>
              <w:top w:val="nil"/>
              <w:left w:val="single" w:sz="4" w:space="0" w:color="auto"/>
              <w:bottom w:val="nil"/>
              <w:right w:val="single" w:sz="6" w:space="0" w:color="auto"/>
            </w:tcBorders>
          </w:tcPr>
          <w:p w:rsidR="00471B35" w:rsidRPr="00867BF5" w:rsidDel="00471B35" w:rsidRDefault="00471B35" w:rsidP="00761852">
            <w:pPr>
              <w:pStyle w:val="TAC"/>
              <w:rPr>
                <w:del w:id="242" w:author="Caixia-Huawei" w:date="2020-02-28T12:30:00Z"/>
              </w:rPr>
            </w:pPr>
          </w:p>
        </w:tc>
      </w:tr>
      <w:tr w:rsidR="00471B35" w:rsidRPr="00867BF5" w:rsidDel="00471B35" w:rsidTr="00761852">
        <w:trPr>
          <w:jc w:val="center"/>
          <w:del w:id="243" w:author="Caixia-Huawei" w:date="2020-02-28T12:30:00Z"/>
        </w:trPr>
        <w:tc>
          <w:tcPr>
            <w:tcW w:w="151" w:type="dxa"/>
            <w:tcBorders>
              <w:top w:val="nil"/>
              <w:left w:val="single" w:sz="6" w:space="0" w:color="auto"/>
              <w:bottom w:val="nil"/>
              <w:right w:val="nil"/>
            </w:tcBorders>
          </w:tcPr>
          <w:p w:rsidR="00471B35" w:rsidRPr="00867BF5" w:rsidDel="00471B35" w:rsidRDefault="00471B35" w:rsidP="00761852">
            <w:pPr>
              <w:pStyle w:val="TAC"/>
              <w:rPr>
                <w:del w:id="244" w:author="Caixia-Huawei" w:date="2020-02-28T12:30:00Z"/>
              </w:rPr>
            </w:pPr>
          </w:p>
        </w:tc>
        <w:tc>
          <w:tcPr>
            <w:tcW w:w="1104" w:type="dxa"/>
            <w:tcBorders>
              <w:top w:val="nil"/>
              <w:left w:val="nil"/>
              <w:bottom w:val="nil"/>
              <w:right w:val="single" w:sz="4" w:space="0" w:color="auto"/>
            </w:tcBorders>
            <w:hideMark/>
          </w:tcPr>
          <w:p w:rsidR="00471B35" w:rsidRPr="00867BF5" w:rsidDel="00471B35" w:rsidRDefault="00471B35" w:rsidP="00761852">
            <w:pPr>
              <w:pStyle w:val="NO"/>
              <w:keepNext/>
              <w:spacing w:after="0"/>
              <w:ind w:left="0" w:firstLine="0"/>
              <w:jc w:val="center"/>
              <w:rPr>
                <w:del w:id="245" w:author="Caixia-Huawei" w:date="2020-02-28T12:30:00Z"/>
                <w:rFonts w:ascii="Arial" w:hAnsi="Arial" w:cs="Arial"/>
                <w:sz w:val="18"/>
                <w:szCs w:val="18"/>
                <w:lang w:eastAsia="zh-CN"/>
              </w:rPr>
            </w:pPr>
            <w:del w:id="246" w:author="Caixia-Huawei" w:date="2020-02-28T12:30:00Z">
              <w:r w:rsidRPr="00867BF5" w:rsidDel="00471B35">
                <w:rPr>
                  <w:rFonts w:ascii="Arial" w:hAnsi="Arial" w:cs="Arial"/>
                  <w:sz w:val="18"/>
                  <w:szCs w:val="18"/>
                </w:rPr>
                <w:delText xml:space="preserve">p to (p+15) </w:delText>
              </w:r>
            </w:del>
          </w:p>
        </w:tc>
        <w:tc>
          <w:tcPr>
            <w:tcW w:w="4710" w:type="dxa"/>
            <w:gridSpan w:val="8"/>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47" w:author="Caixia-Huawei" w:date="2020-02-28T12:30:00Z"/>
                <w:lang w:eastAsia="zh-CN"/>
              </w:rPr>
            </w:pPr>
            <w:del w:id="248" w:author="Caixia-Huawei" w:date="2020-02-28T12:30:00Z">
              <w:r w:rsidRPr="00867BF5" w:rsidDel="00471B35">
                <w:rPr>
                  <w:lang w:eastAsia="zh-CN"/>
                </w:rPr>
                <w:delText>IPv6 address</w:delText>
              </w:r>
            </w:del>
          </w:p>
        </w:tc>
        <w:tc>
          <w:tcPr>
            <w:tcW w:w="588" w:type="dxa"/>
            <w:tcBorders>
              <w:top w:val="nil"/>
              <w:left w:val="single" w:sz="4" w:space="0" w:color="auto"/>
              <w:bottom w:val="nil"/>
              <w:right w:val="single" w:sz="6" w:space="0" w:color="auto"/>
            </w:tcBorders>
          </w:tcPr>
          <w:p w:rsidR="00471B35" w:rsidRPr="00867BF5" w:rsidDel="00471B35" w:rsidRDefault="00471B35" w:rsidP="00761852">
            <w:pPr>
              <w:pStyle w:val="TAC"/>
              <w:rPr>
                <w:del w:id="249" w:author="Caixia-Huawei" w:date="2020-02-28T12:30:00Z"/>
              </w:rPr>
            </w:pPr>
          </w:p>
        </w:tc>
      </w:tr>
      <w:tr w:rsidR="00471B35" w:rsidRPr="00867BF5" w:rsidDel="00471B35" w:rsidTr="00761852">
        <w:trPr>
          <w:jc w:val="center"/>
          <w:del w:id="250" w:author="Caixia-Huawei" w:date="2020-02-28T12:30:00Z"/>
        </w:trPr>
        <w:tc>
          <w:tcPr>
            <w:tcW w:w="151" w:type="dxa"/>
            <w:tcBorders>
              <w:top w:val="nil"/>
              <w:left w:val="single" w:sz="6" w:space="0" w:color="auto"/>
              <w:bottom w:val="nil"/>
              <w:right w:val="nil"/>
            </w:tcBorders>
          </w:tcPr>
          <w:p w:rsidR="00471B35" w:rsidRPr="00867BF5" w:rsidDel="00471B35" w:rsidRDefault="00471B35" w:rsidP="00761852">
            <w:pPr>
              <w:pStyle w:val="TAC"/>
              <w:rPr>
                <w:del w:id="251" w:author="Caixia-Huawei" w:date="2020-02-28T12:30:00Z"/>
              </w:rPr>
            </w:pPr>
          </w:p>
        </w:tc>
        <w:tc>
          <w:tcPr>
            <w:tcW w:w="1104" w:type="dxa"/>
            <w:tcBorders>
              <w:top w:val="nil"/>
              <w:left w:val="nil"/>
              <w:bottom w:val="nil"/>
              <w:right w:val="single" w:sz="4" w:space="0" w:color="auto"/>
            </w:tcBorders>
            <w:hideMark/>
          </w:tcPr>
          <w:p w:rsidR="00471B35" w:rsidRPr="00867BF5" w:rsidDel="00471B35" w:rsidRDefault="00471B35" w:rsidP="00761852">
            <w:pPr>
              <w:pStyle w:val="NO"/>
              <w:keepNext/>
              <w:spacing w:after="0"/>
              <w:ind w:left="0" w:firstLine="0"/>
              <w:jc w:val="center"/>
              <w:rPr>
                <w:del w:id="252" w:author="Caixia-Huawei" w:date="2020-02-28T12:30:00Z"/>
                <w:rFonts w:ascii="Arial" w:hAnsi="Arial" w:cs="Arial"/>
                <w:sz w:val="18"/>
                <w:szCs w:val="18"/>
              </w:rPr>
            </w:pPr>
            <w:del w:id="253" w:author="Caixia-Huawei" w:date="2020-02-28T12:30:00Z">
              <w:r w:rsidRPr="00867BF5" w:rsidDel="00471B35">
                <w:rPr>
                  <w:rFonts w:ascii="Arial" w:hAnsi="Arial" w:cs="Arial"/>
                  <w:sz w:val="18"/>
                  <w:szCs w:val="18"/>
                </w:rPr>
                <w:delText>k to l</w:delText>
              </w:r>
            </w:del>
          </w:p>
        </w:tc>
        <w:tc>
          <w:tcPr>
            <w:tcW w:w="4710" w:type="dxa"/>
            <w:gridSpan w:val="8"/>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54" w:author="Caixia-Huawei" w:date="2020-02-28T12:30:00Z"/>
                <w:lang w:eastAsia="zh-CN"/>
              </w:rPr>
            </w:pPr>
            <w:bookmarkStart w:id="255" w:name="OLE_LINK12"/>
            <w:del w:id="256" w:author="Caixia-Huawei" w:date="2020-02-28T12:30:00Z">
              <w:r w:rsidRPr="00867BF5" w:rsidDel="00471B35">
                <w:rPr>
                  <w:lang w:eastAsia="zh-CN"/>
                </w:rPr>
                <w:delText>Network Instance</w:delText>
              </w:r>
              <w:bookmarkEnd w:id="255"/>
            </w:del>
          </w:p>
        </w:tc>
        <w:tc>
          <w:tcPr>
            <w:tcW w:w="588" w:type="dxa"/>
            <w:tcBorders>
              <w:top w:val="nil"/>
              <w:left w:val="single" w:sz="4" w:space="0" w:color="auto"/>
              <w:bottom w:val="nil"/>
              <w:right w:val="single" w:sz="6" w:space="0" w:color="auto"/>
            </w:tcBorders>
          </w:tcPr>
          <w:p w:rsidR="00471B35" w:rsidRPr="00867BF5" w:rsidDel="00471B35" w:rsidRDefault="00471B35" w:rsidP="00761852">
            <w:pPr>
              <w:pStyle w:val="TAC"/>
              <w:rPr>
                <w:del w:id="257" w:author="Caixia-Huawei" w:date="2020-02-28T12:30:00Z"/>
              </w:rPr>
            </w:pPr>
          </w:p>
        </w:tc>
      </w:tr>
      <w:tr w:rsidR="00471B35" w:rsidRPr="00867BF5" w:rsidDel="00471B35" w:rsidTr="00761852">
        <w:trPr>
          <w:jc w:val="center"/>
          <w:del w:id="258" w:author="Caixia-Huawei" w:date="2020-02-28T12:30:00Z"/>
        </w:trPr>
        <w:tc>
          <w:tcPr>
            <w:tcW w:w="151" w:type="dxa"/>
            <w:tcBorders>
              <w:top w:val="nil"/>
              <w:left w:val="single" w:sz="6" w:space="0" w:color="auto"/>
              <w:bottom w:val="nil"/>
              <w:right w:val="nil"/>
            </w:tcBorders>
          </w:tcPr>
          <w:p w:rsidR="00471B35" w:rsidRPr="00867BF5" w:rsidDel="00471B35" w:rsidRDefault="00471B35" w:rsidP="00761852">
            <w:pPr>
              <w:pStyle w:val="TAC"/>
              <w:rPr>
                <w:del w:id="259" w:author="Caixia-Huawei" w:date="2020-02-28T12:30:00Z"/>
              </w:rPr>
            </w:pPr>
          </w:p>
        </w:tc>
        <w:tc>
          <w:tcPr>
            <w:tcW w:w="1104" w:type="dxa"/>
            <w:tcBorders>
              <w:top w:val="nil"/>
              <w:left w:val="nil"/>
              <w:bottom w:val="nil"/>
              <w:right w:val="single" w:sz="4" w:space="0" w:color="auto"/>
            </w:tcBorders>
            <w:hideMark/>
          </w:tcPr>
          <w:p w:rsidR="00471B35" w:rsidRPr="00867BF5" w:rsidDel="00471B35" w:rsidRDefault="00471B35" w:rsidP="00761852">
            <w:pPr>
              <w:pStyle w:val="NO"/>
              <w:keepNext/>
              <w:spacing w:after="0"/>
              <w:ind w:left="0" w:firstLine="0"/>
              <w:jc w:val="center"/>
              <w:rPr>
                <w:del w:id="260" w:author="Caixia-Huawei" w:date="2020-02-28T12:30:00Z"/>
                <w:rFonts w:ascii="Arial" w:hAnsi="Arial" w:cs="Arial"/>
                <w:sz w:val="18"/>
                <w:szCs w:val="18"/>
              </w:rPr>
            </w:pPr>
            <w:del w:id="261" w:author="Caixia-Huawei" w:date="2020-02-28T12:30:00Z">
              <w:r w:rsidRPr="00867BF5" w:rsidDel="00471B35">
                <w:rPr>
                  <w:rFonts w:ascii="Arial" w:hAnsi="Arial" w:cs="Arial"/>
                  <w:sz w:val="18"/>
                  <w:szCs w:val="18"/>
                </w:rPr>
                <w:delText xml:space="preserve">r </w:delText>
              </w:r>
            </w:del>
          </w:p>
        </w:tc>
        <w:tc>
          <w:tcPr>
            <w:tcW w:w="2355" w:type="dxa"/>
            <w:gridSpan w:val="4"/>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62" w:author="Caixia-Huawei" w:date="2020-02-28T12:30:00Z"/>
                <w:lang w:eastAsia="zh-CN"/>
              </w:rPr>
            </w:pPr>
            <w:del w:id="263" w:author="Caixia-Huawei" w:date="2020-02-28T12:30:00Z">
              <w:r w:rsidRPr="00867BF5" w:rsidDel="00471B35">
                <w:rPr>
                  <w:lang w:eastAsia="zh-CN"/>
                </w:rPr>
                <w:delText>Spare</w:delText>
              </w:r>
            </w:del>
          </w:p>
        </w:tc>
        <w:tc>
          <w:tcPr>
            <w:tcW w:w="2355" w:type="dxa"/>
            <w:gridSpan w:val="4"/>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64" w:author="Caixia-Huawei" w:date="2020-02-28T12:30:00Z"/>
                <w:lang w:eastAsia="zh-CN"/>
              </w:rPr>
            </w:pPr>
            <w:del w:id="265" w:author="Caixia-Huawei" w:date="2020-02-28T12:30:00Z">
              <w:r w:rsidRPr="00867BF5" w:rsidDel="00471B35">
                <w:rPr>
                  <w:lang w:eastAsia="zh-CN"/>
                </w:rPr>
                <w:delText>Source Interface</w:delText>
              </w:r>
            </w:del>
          </w:p>
        </w:tc>
        <w:tc>
          <w:tcPr>
            <w:tcW w:w="588" w:type="dxa"/>
            <w:tcBorders>
              <w:top w:val="nil"/>
              <w:left w:val="single" w:sz="4" w:space="0" w:color="auto"/>
              <w:bottom w:val="nil"/>
              <w:right w:val="single" w:sz="6" w:space="0" w:color="auto"/>
            </w:tcBorders>
          </w:tcPr>
          <w:p w:rsidR="00471B35" w:rsidRPr="00867BF5" w:rsidDel="00471B35" w:rsidRDefault="00471B35" w:rsidP="00761852">
            <w:pPr>
              <w:pStyle w:val="TAC"/>
              <w:rPr>
                <w:del w:id="266" w:author="Caixia-Huawei" w:date="2020-02-28T12:30:00Z"/>
              </w:rPr>
            </w:pPr>
          </w:p>
        </w:tc>
      </w:tr>
      <w:tr w:rsidR="00471B35" w:rsidRPr="00867BF5" w:rsidDel="00471B35" w:rsidTr="00761852">
        <w:trPr>
          <w:jc w:val="center"/>
          <w:del w:id="267" w:author="Caixia-Huawei" w:date="2020-02-28T12:30:00Z"/>
        </w:trPr>
        <w:tc>
          <w:tcPr>
            <w:tcW w:w="151" w:type="dxa"/>
            <w:tcBorders>
              <w:top w:val="nil"/>
              <w:left w:val="single" w:sz="6" w:space="0" w:color="auto"/>
              <w:bottom w:val="single" w:sz="4" w:space="0" w:color="auto"/>
              <w:right w:val="nil"/>
            </w:tcBorders>
          </w:tcPr>
          <w:p w:rsidR="00471B35" w:rsidRPr="00867BF5" w:rsidDel="00471B35" w:rsidRDefault="00471B35" w:rsidP="00761852">
            <w:pPr>
              <w:pStyle w:val="TAC"/>
              <w:rPr>
                <w:del w:id="268" w:author="Caixia-Huawei" w:date="2020-02-28T12:30:00Z"/>
              </w:rPr>
            </w:pPr>
          </w:p>
        </w:tc>
        <w:tc>
          <w:tcPr>
            <w:tcW w:w="1104" w:type="dxa"/>
            <w:tcBorders>
              <w:top w:val="nil"/>
              <w:left w:val="nil"/>
              <w:bottom w:val="single" w:sz="4" w:space="0" w:color="auto"/>
              <w:right w:val="single" w:sz="4" w:space="0" w:color="auto"/>
            </w:tcBorders>
            <w:hideMark/>
          </w:tcPr>
          <w:p w:rsidR="00471B35" w:rsidRPr="00867BF5" w:rsidDel="00471B35" w:rsidRDefault="00471B35" w:rsidP="00761852">
            <w:pPr>
              <w:pStyle w:val="TAC"/>
              <w:rPr>
                <w:del w:id="269" w:author="Caixia-Huawei" w:date="2020-02-28T12:30:00Z"/>
              </w:rPr>
            </w:pPr>
            <w:del w:id="270" w:author="Caixia-Huawei" w:date="2020-02-28T12:30:00Z">
              <w:r w:rsidRPr="00867BF5" w:rsidDel="00471B35">
                <w:rPr>
                  <w:lang w:eastAsia="zh-CN"/>
                </w:rPr>
                <w:delText>s</w:delText>
              </w:r>
              <w:r w:rsidRPr="00867BF5" w:rsidDel="00471B35">
                <w:delText xml:space="preserve"> to (n+4)</w:delText>
              </w:r>
            </w:del>
          </w:p>
        </w:tc>
        <w:tc>
          <w:tcPr>
            <w:tcW w:w="4710" w:type="dxa"/>
            <w:gridSpan w:val="8"/>
            <w:tcBorders>
              <w:top w:val="single" w:sz="4" w:space="0" w:color="auto"/>
              <w:left w:val="single" w:sz="4" w:space="0" w:color="auto"/>
              <w:bottom w:val="single" w:sz="4" w:space="0" w:color="auto"/>
              <w:right w:val="single" w:sz="4" w:space="0" w:color="auto"/>
            </w:tcBorders>
            <w:hideMark/>
          </w:tcPr>
          <w:p w:rsidR="00471B35" w:rsidRPr="00867BF5" w:rsidDel="00471B35" w:rsidRDefault="00471B35" w:rsidP="00761852">
            <w:pPr>
              <w:pStyle w:val="TAC"/>
              <w:rPr>
                <w:del w:id="271" w:author="Caixia-Huawei" w:date="2020-02-28T12:30:00Z"/>
                <w:lang w:val="en-US"/>
              </w:rPr>
            </w:pPr>
            <w:del w:id="272" w:author="Caixia-Huawei" w:date="2020-02-28T12:30:00Z">
              <w:r w:rsidRPr="00867BF5" w:rsidDel="00471B35">
                <w:delText>These octet(s) is/are present only if explicitly specified</w:delText>
              </w:r>
            </w:del>
          </w:p>
        </w:tc>
        <w:tc>
          <w:tcPr>
            <w:tcW w:w="588" w:type="dxa"/>
            <w:tcBorders>
              <w:top w:val="nil"/>
              <w:left w:val="single" w:sz="4" w:space="0" w:color="auto"/>
              <w:bottom w:val="single" w:sz="4" w:space="0" w:color="auto"/>
              <w:right w:val="single" w:sz="6" w:space="0" w:color="auto"/>
            </w:tcBorders>
          </w:tcPr>
          <w:p w:rsidR="00471B35" w:rsidRPr="00867BF5" w:rsidDel="00471B35" w:rsidRDefault="00471B35" w:rsidP="00761852">
            <w:pPr>
              <w:pStyle w:val="TAC"/>
              <w:rPr>
                <w:del w:id="273" w:author="Caixia-Huawei" w:date="2020-02-28T12:30:00Z"/>
                <w:lang w:val="x-none"/>
              </w:rPr>
            </w:pPr>
          </w:p>
        </w:tc>
      </w:tr>
    </w:tbl>
    <w:p w:rsidR="00471B35" w:rsidRPr="00867BF5" w:rsidDel="00471B35" w:rsidRDefault="00471B35" w:rsidP="00471B35">
      <w:pPr>
        <w:pStyle w:val="TF"/>
        <w:rPr>
          <w:del w:id="274" w:author="Caixia-Huawei" w:date="2020-02-28T12:30:00Z"/>
          <w:lang w:eastAsia="ja-JP"/>
        </w:rPr>
      </w:pPr>
      <w:del w:id="275" w:author="Caixia-Huawei" w:date="2020-02-28T12:30:00Z">
        <w:r w:rsidRPr="00867BF5" w:rsidDel="00471B35">
          <w:delText xml:space="preserve">Figure </w:delText>
        </w:r>
        <w:r w:rsidRPr="00867BF5" w:rsidDel="00471B35">
          <w:rPr>
            <w:lang w:eastAsia="zh-CN"/>
          </w:rPr>
          <w:delText>8</w:delText>
        </w:r>
        <w:r w:rsidRPr="00867BF5" w:rsidDel="00471B35">
          <w:rPr>
            <w:lang w:eastAsia="ja-JP"/>
          </w:rPr>
          <w:delText>.</w:delText>
        </w:r>
        <w:r w:rsidRPr="00867BF5" w:rsidDel="00471B35">
          <w:rPr>
            <w:lang w:val="en-US" w:eastAsia="ja-JP"/>
          </w:rPr>
          <w:delText>2.</w:delText>
        </w:r>
        <w:r w:rsidRPr="00867BF5" w:rsidDel="00471B35">
          <w:rPr>
            <w:lang w:val="en-US" w:eastAsia="zh-CN"/>
          </w:rPr>
          <w:delText>82</w:delText>
        </w:r>
        <w:r w:rsidRPr="00867BF5" w:rsidDel="00471B35">
          <w:rPr>
            <w:lang w:eastAsia="zh-CN"/>
          </w:rPr>
          <w:delText>-</w:delText>
        </w:r>
        <w:r w:rsidRPr="00867BF5" w:rsidDel="00471B35">
          <w:rPr>
            <w:lang w:eastAsia="ja-JP"/>
          </w:rPr>
          <w:delText>1</w:delText>
        </w:r>
        <w:r w:rsidRPr="00867BF5" w:rsidDel="00471B35">
          <w:delText>: User Plane IP Resource Information</w:delText>
        </w:r>
      </w:del>
    </w:p>
    <w:p w:rsidR="00471B35" w:rsidRPr="00867BF5" w:rsidDel="00471B35" w:rsidRDefault="00471B35" w:rsidP="00471B35">
      <w:pPr>
        <w:rPr>
          <w:del w:id="276" w:author="Caixia-Huawei" w:date="2020-02-28T12:30:00Z"/>
        </w:rPr>
      </w:pPr>
      <w:del w:id="277" w:author="Caixia-Huawei" w:date="2020-02-28T12:30:00Z">
        <w:r w:rsidRPr="00867BF5" w:rsidDel="00471B35">
          <w:delText>The following flags are coded within Octet 5:</w:delText>
        </w:r>
      </w:del>
    </w:p>
    <w:p w:rsidR="00471B35" w:rsidRPr="00867BF5" w:rsidDel="00471B35" w:rsidRDefault="00471B35" w:rsidP="00471B35">
      <w:pPr>
        <w:pStyle w:val="B1"/>
        <w:rPr>
          <w:del w:id="278" w:author="Caixia-Huawei" w:date="2020-02-28T12:30:00Z"/>
        </w:rPr>
      </w:pPr>
      <w:del w:id="279" w:author="Caixia-Huawei" w:date="2020-02-28T12:30:00Z">
        <w:r w:rsidRPr="00867BF5" w:rsidDel="00471B35">
          <w:delText>-</w:delText>
        </w:r>
        <w:r w:rsidRPr="00867BF5" w:rsidDel="00471B35">
          <w:tab/>
          <w:delText>Bit 1 – V4: If this bit is set to "1", then the IPv4 address field shall be present, otherwise the IPv4 address field shall not be present.</w:delText>
        </w:r>
      </w:del>
    </w:p>
    <w:p w:rsidR="00471B35" w:rsidRPr="00867BF5" w:rsidDel="00471B35" w:rsidRDefault="00471B35" w:rsidP="00471B35">
      <w:pPr>
        <w:pStyle w:val="B1"/>
        <w:rPr>
          <w:del w:id="280" w:author="Caixia-Huawei" w:date="2020-02-28T12:30:00Z"/>
        </w:rPr>
      </w:pPr>
      <w:del w:id="281" w:author="Caixia-Huawei" w:date="2020-02-28T12:30:00Z">
        <w:r w:rsidRPr="00867BF5" w:rsidDel="00471B35">
          <w:delText>-</w:delText>
        </w:r>
        <w:r w:rsidRPr="00867BF5" w:rsidDel="00471B35">
          <w:tab/>
          <w:delText>Bit 2 – V6: If this bit is set to "1", then the IPv6 address field shall be present, otherwise the IPv6 address field shall not be present.</w:delText>
        </w:r>
      </w:del>
    </w:p>
    <w:p w:rsidR="00471B35" w:rsidRPr="00867BF5" w:rsidDel="00471B35" w:rsidRDefault="00471B35" w:rsidP="00471B35">
      <w:pPr>
        <w:pStyle w:val="B1"/>
        <w:rPr>
          <w:del w:id="282" w:author="Caixia-Huawei" w:date="2020-02-28T12:30:00Z"/>
        </w:rPr>
      </w:pPr>
      <w:del w:id="283" w:author="Caixia-Huawei" w:date="2020-02-28T12:30:00Z">
        <w:r w:rsidRPr="00867BF5" w:rsidDel="00471B35">
          <w:delText>-</w:delText>
        </w:r>
        <w:r w:rsidRPr="00867BF5" w:rsidDel="00471B35">
          <w:tab/>
          <w:delText>Bit 3-5 – TEID Range Indication (TEIDRI): the value of this field indicates the number of bits in the most significant octet of a TEID that are used to partition the TEID range, e.g. if this field is set to "4", then the first 4 bits in the TEID are used to partition the TEID range.</w:delText>
        </w:r>
      </w:del>
    </w:p>
    <w:p w:rsidR="00471B35" w:rsidRPr="00867BF5" w:rsidDel="00471B35" w:rsidRDefault="00471B35" w:rsidP="00471B35">
      <w:pPr>
        <w:pStyle w:val="B1"/>
        <w:rPr>
          <w:del w:id="284" w:author="Caixia-Huawei" w:date="2020-02-28T12:30:00Z"/>
          <w:noProof/>
        </w:rPr>
      </w:pPr>
      <w:del w:id="285" w:author="Caixia-Huawei" w:date="2020-02-28T12:30:00Z">
        <w:r w:rsidRPr="00867BF5" w:rsidDel="00471B35">
          <w:rPr>
            <w:noProof/>
          </w:rPr>
          <w:delText>-</w:delText>
        </w:r>
        <w:r w:rsidRPr="00867BF5" w:rsidDel="00471B35">
          <w:rPr>
            <w:noProof/>
          </w:rPr>
          <w:tab/>
          <w:delText>Bit 6</w:delText>
        </w:r>
        <w:r w:rsidRPr="00867BF5" w:rsidDel="00471B35">
          <w:delText xml:space="preserve"> – Associated Network Instance</w:delText>
        </w:r>
        <w:r w:rsidRPr="00867BF5" w:rsidDel="00471B35">
          <w:rPr>
            <w:noProof/>
          </w:rPr>
          <w:delText xml:space="preserve"> (ASSONI): if this bit is set to "1", then the Network Instance field shall be present, otherwise the Network Instance field shall not be present.</w:delText>
        </w:r>
      </w:del>
    </w:p>
    <w:p w:rsidR="00471B35" w:rsidRPr="00867BF5" w:rsidDel="00471B35" w:rsidRDefault="00471B35" w:rsidP="00471B35">
      <w:pPr>
        <w:pStyle w:val="B1"/>
        <w:rPr>
          <w:del w:id="286" w:author="Caixia-Huawei" w:date="2020-02-28T12:30:00Z"/>
          <w:noProof/>
        </w:rPr>
      </w:pPr>
      <w:del w:id="287" w:author="Caixia-Huawei" w:date="2020-02-28T12:30:00Z">
        <w:r w:rsidRPr="00867BF5" w:rsidDel="00471B35">
          <w:rPr>
            <w:noProof/>
          </w:rPr>
          <w:delText>-</w:delText>
        </w:r>
        <w:r w:rsidRPr="00867BF5" w:rsidDel="00471B35">
          <w:rPr>
            <w:noProof/>
          </w:rPr>
          <w:tab/>
          <w:delText xml:space="preserve">Bit 7 </w:delText>
        </w:r>
        <w:r w:rsidRPr="00867BF5" w:rsidDel="00471B35">
          <w:delText xml:space="preserve">– Associated Source Interface (ASSOSI): </w:delText>
        </w:r>
        <w:r w:rsidRPr="00867BF5" w:rsidDel="00471B35">
          <w:rPr>
            <w:noProof/>
          </w:rPr>
          <w:delText xml:space="preserve">if this bit is set to "1", then the </w:delText>
        </w:r>
        <w:r w:rsidRPr="00867BF5" w:rsidDel="00471B35">
          <w:delText xml:space="preserve">Source Interface </w:delText>
        </w:r>
        <w:r w:rsidRPr="00867BF5" w:rsidDel="00471B35">
          <w:rPr>
            <w:noProof/>
          </w:rPr>
          <w:delText xml:space="preserve">field shall be present, otherwise the </w:delText>
        </w:r>
        <w:r w:rsidRPr="00867BF5" w:rsidDel="00471B35">
          <w:delText>Source Interface</w:delText>
        </w:r>
        <w:r w:rsidRPr="00867BF5" w:rsidDel="00471B35">
          <w:rPr>
            <w:noProof/>
          </w:rPr>
          <w:delText xml:space="preserve"> field shall not be present.</w:delText>
        </w:r>
      </w:del>
    </w:p>
    <w:p w:rsidR="00471B35" w:rsidRPr="00867BF5" w:rsidDel="00471B35" w:rsidRDefault="00471B35" w:rsidP="00471B35">
      <w:pPr>
        <w:pStyle w:val="B1"/>
        <w:rPr>
          <w:del w:id="288" w:author="Caixia-Huawei" w:date="2020-02-28T12:30:00Z"/>
        </w:rPr>
      </w:pPr>
      <w:del w:id="289" w:author="Caixia-Huawei" w:date="2020-02-28T12:30:00Z">
        <w:r w:rsidRPr="00867BF5" w:rsidDel="00471B35">
          <w:rPr>
            <w:noProof/>
          </w:rPr>
          <w:delText>-</w:delText>
        </w:r>
        <w:r w:rsidRPr="00867BF5" w:rsidDel="00471B35">
          <w:rPr>
            <w:noProof/>
          </w:rPr>
          <w:tab/>
          <w:delText xml:space="preserve">Bit 8: Spare, for future use and </w:delText>
        </w:r>
        <w:r w:rsidDel="00471B35">
          <w:rPr>
            <w:noProof/>
          </w:rPr>
          <w:delText>set to "0"</w:delText>
        </w:r>
        <w:r w:rsidRPr="00867BF5" w:rsidDel="00471B35">
          <w:rPr>
            <w:noProof/>
          </w:rPr>
          <w:delText>.</w:delText>
        </w:r>
      </w:del>
    </w:p>
    <w:p w:rsidR="00471B35" w:rsidRPr="00867BF5" w:rsidDel="00471B35" w:rsidRDefault="00471B35" w:rsidP="00471B35">
      <w:pPr>
        <w:rPr>
          <w:del w:id="290" w:author="Caixia-Huawei" w:date="2020-02-28T12:30:00Z"/>
        </w:rPr>
      </w:pPr>
      <w:del w:id="291" w:author="Caixia-Huawei" w:date="2020-02-28T12:30:00Z">
        <w:r w:rsidRPr="00867BF5" w:rsidDel="00471B35">
          <w:delText>At least one of the V4 and V6 flags shall be set to "1", and both may be set to "1".</w:delText>
        </w:r>
      </w:del>
    </w:p>
    <w:p w:rsidR="00471B35" w:rsidRPr="00867BF5" w:rsidDel="00471B35" w:rsidRDefault="00471B35" w:rsidP="00471B35">
      <w:pPr>
        <w:rPr>
          <w:del w:id="292" w:author="Caixia-Huawei" w:date="2020-02-28T12:30:00Z"/>
        </w:rPr>
      </w:pPr>
      <w:del w:id="293" w:author="Caixia-Huawei" w:date="2020-02-28T12:30:00Z">
        <w:r w:rsidRPr="00867BF5" w:rsidDel="00471B35">
          <w:delText xml:space="preserve">If both the ASSONI and ASSOSI flags are set to "0", this shall indicate that the </w:delText>
        </w:r>
        <w:r w:rsidRPr="00867BF5" w:rsidDel="00471B35">
          <w:rPr>
            <w:noProof/>
          </w:rPr>
          <w:delText>User Plane IP Resource Information provided can be used by CP function for any Network Instance and any Source Interface of GTP-U user plane in the UP function.</w:delText>
        </w:r>
      </w:del>
    </w:p>
    <w:p w:rsidR="00471B35" w:rsidRPr="00867BF5" w:rsidDel="00471B35" w:rsidRDefault="00471B35" w:rsidP="00471B35">
      <w:pPr>
        <w:rPr>
          <w:del w:id="294" w:author="Caixia-Huawei" w:date="2020-02-28T12:30:00Z"/>
        </w:rPr>
      </w:pPr>
      <w:del w:id="295" w:author="Caixia-Huawei" w:date="2020-02-28T12:30:00Z">
        <w:r w:rsidRPr="00867BF5" w:rsidDel="00471B35">
          <w:delText>Octet t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delText>
        </w:r>
      </w:del>
    </w:p>
    <w:p w:rsidR="00471B35" w:rsidRPr="00867BF5" w:rsidDel="00471B35" w:rsidRDefault="00471B35" w:rsidP="00471B35">
      <w:pPr>
        <w:rPr>
          <w:del w:id="296" w:author="Caixia-Huawei" w:date="2020-02-28T12:30:00Z"/>
        </w:rPr>
      </w:pPr>
      <w:del w:id="297" w:author="Caixia-Huawei" w:date="2020-02-28T12:30:00Z">
        <w:r w:rsidRPr="00867BF5" w:rsidDel="00471B35">
          <w:delText>Octets "m to (m+3)" and/or "p to (p+15)" (IPv4 address / IPv6 address fields), if present, shall contain the respective IP address values.</w:delText>
        </w:r>
      </w:del>
    </w:p>
    <w:p w:rsidR="00471B35" w:rsidRPr="00867BF5" w:rsidDel="00471B35" w:rsidRDefault="00471B35" w:rsidP="00471B35">
      <w:pPr>
        <w:rPr>
          <w:del w:id="298" w:author="Caixia-Huawei" w:date="2020-02-28T12:30:00Z"/>
        </w:rPr>
      </w:pPr>
      <w:del w:id="299" w:author="Caixia-Huawei" w:date="2020-02-28T12:30:00Z">
        <w:r w:rsidRPr="00867BF5" w:rsidDel="00471B35">
          <w:delText>Octets "k to l", if present, shall contain a Network Instance value as encoded in octet "5 to n+4" of the Figure 8.2.4-1 in clause 8.2.4, identifying a Network Instance with which the IP address or TEID Range is associated.</w:delText>
        </w:r>
      </w:del>
    </w:p>
    <w:p w:rsidR="00471B35" w:rsidRPr="00867BF5" w:rsidRDefault="00471B35" w:rsidP="00471B35">
      <w:del w:id="300" w:author="Caixia-Huawei" w:date="2020-02-28T12:30:00Z">
        <w:r w:rsidRPr="00867BF5" w:rsidDel="00471B35">
          <w:delText>Octet r, if present, shall contain a Source Interface value as encoded in octet 5 of the Figure 8.2.2-1 in clause 8.2.2, identifying the Source Interface with which the IP address or TEID Range is associated.</w:delText>
        </w:r>
      </w:del>
    </w:p>
    <w:p w:rsidR="00471B35" w:rsidRPr="00471B35" w:rsidRDefault="00471B35" w:rsidP="00083325"/>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C19" w:rsidRDefault="00560C19">
      <w:r>
        <w:separator/>
      </w:r>
    </w:p>
  </w:endnote>
  <w:endnote w:type="continuationSeparator" w:id="0">
    <w:p w:rsidR="00560C19" w:rsidRDefault="0056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C19" w:rsidRDefault="00560C19">
      <w:r>
        <w:separator/>
      </w:r>
    </w:p>
  </w:footnote>
  <w:footnote w:type="continuationSeparator" w:id="0">
    <w:p w:rsidR="00560C19" w:rsidRDefault="00560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Huawei">
    <w15:presenceInfo w15:providerId="None" w15:userId="Caixia-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806C7"/>
    <w:rsid w:val="00083325"/>
    <w:rsid w:val="00086465"/>
    <w:rsid w:val="000A1F6F"/>
    <w:rsid w:val="000A6394"/>
    <w:rsid w:val="000B7FED"/>
    <w:rsid w:val="000C038A"/>
    <w:rsid w:val="000C6598"/>
    <w:rsid w:val="000C6A69"/>
    <w:rsid w:val="001419C7"/>
    <w:rsid w:val="00145D43"/>
    <w:rsid w:val="00163F9F"/>
    <w:rsid w:val="00184D9A"/>
    <w:rsid w:val="00192C46"/>
    <w:rsid w:val="001A0300"/>
    <w:rsid w:val="001A08B3"/>
    <w:rsid w:val="001A7B60"/>
    <w:rsid w:val="001B52F0"/>
    <w:rsid w:val="001B7A65"/>
    <w:rsid w:val="001D7AF6"/>
    <w:rsid w:val="001E41F3"/>
    <w:rsid w:val="001F39B5"/>
    <w:rsid w:val="00203A74"/>
    <w:rsid w:val="00213A0C"/>
    <w:rsid w:val="002518E4"/>
    <w:rsid w:val="002523C1"/>
    <w:rsid w:val="0026004D"/>
    <w:rsid w:val="002640DD"/>
    <w:rsid w:val="00275D12"/>
    <w:rsid w:val="00284FEB"/>
    <w:rsid w:val="002860C4"/>
    <w:rsid w:val="00291651"/>
    <w:rsid w:val="00293BDD"/>
    <w:rsid w:val="002A72AC"/>
    <w:rsid w:val="002B5741"/>
    <w:rsid w:val="002B6F87"/>
    <w:rsid w:val="002D58F8"/>
    <w:rsid w:val="00305409"/>
    <w:rsid w:val="0033193F"/>
    <w:rsid w:val="00336061"/>
    <w:rsid w:val="00345568"/>
    <w:rsid w:val="00353967"/>
    <w:rsid w:val="003609EF"/>
    <w:rsid w:val="0036231A"/>
    <w:rsid w:val="003676C8"/>
    <w:rsid w:val="00374DD4"/>
    <w:rsid w:val="003C0958"/>
    <w:rsid w:val="003E1A36"/>
    <w:rsid w:val="004040DD"/>
    <w:rsid w:val="00410371"/>
    <w:rsid w:val="004205D9"/>
    <w:rsid w:val="00421114"/>
    <w:rsid w:val="004242F1"/>
    <w:rsid w:val="00465976"/>
    <w:rsid w:val="00471B35"/>
    <w:rsid w:val="004A0E9E"/>
    <w:rsid w:val="004A6EE4"/>
    <w:rsid w:val="004B75B7"/>
    <w:rsid w:val="004D2EE9"/>
    <w:rsid w:val="004E1669"/>
    <w:rsid w:val="0051580D"/>
    <w:rsid w:val="00534D59"/>
    <w:rsid w:val="00547111"/>
    <w:rsid w:val="005571D7"/>
    <w:rsid w:val="00560C19"/>
    <w:rsid w:val="00570453"/>
    <w:rsid w:val="005840B4"/>
    <w:rsid w:val="005923C5"/>
    <w:rsid w:val="00592D74"/>
    <w:rsid w:val="005C06F2"/>
    <w:rsid w:val="005E2C44"/>
    <w:rsid w:val="00621188"/>
    <w:rsid w:val="006257ED"/>
    <w:rsid w:val="00643097"/>
    <w:rsid w:val="006759CF"/>
    <w:rsid w:val="00683EAC"/>
    <w:rsid w:val="006842EF"/>
    <w:rsid w:val="0069103C"/>
    <w:rsid w:val="00691044"/>
    <w:rsid w:val="00695808"/>
    <w:rsid w:val="006A3253"/>
    <w:rsid w:val="006B46FB"/>
    <w:rsid w:val="006D5B61"/>
    <w:rsid w:val="006D79CF"/>
    <w:rsid w:val="006E21FB"/>
    <w:rsid w:val="006F5968"/>
    <w:rsid w:val="007035BC"/>
    <w:rsid w:val="00714B19"/>
    <w:rsid w:val="0075207E"/>
    <w:rsid w:val="00772828"/>
    <w:rsid w:val="00786DDF"/>
    <w:rsid w:val="00792342"/>
    <w:rsid w:val="007961A4"/>
    <w:rsid w:val="007977A8"/>
    <w:rsid w:val="007B512A"/>
    <w:rsid w:val="007B775E"/>
    <w:rsid w:val="007C2097"/>
    <w:rsid w:val="007D6A07"/>
    <w:rsid w:val="007E01E6"/>
    <w:rsid w:val="007F7259"/>
    <w:rsid w:val="008040A8"/>
    <w:rsid w:val="008105B1"/>
    <w:rsid w:val="00821D1F"/>
    <w:rsid w:val="008279FA"/>
    <w:rsid w:val="00842F75"/>
    <w:rsid w:val="008626E7"/>
    <w:rsid w:val="00870EE7"/>
    <w:rsid w:val="00874F5A"/>
    <w:rsid w:val="008863B9"/>
    <w:rsid w:val="008A45A6"/>
    <w:rsid w:val="008D3904"/>
    <w:rsid w:val="008D68A7"/>
    <w:rsid w:val="008F193E"/>
    <w:rsid w:val="008F686C"/>
    <w:rsid w:val="008F68B0"/>
    <w:rsid w:val="00912DAB"/>
    <w:rsid w:val="00913A0D"/>
    <w:rsid w:val="009148DE"/>
    <w:rsid w:val="00941E30"/>
    <w:rsid w:val="00943C3A"/>
    <w:rsid w:val="00946E01"/>
    <w:rsid w:val="00970DAB"/>
    <w:rsid w:val="009777D9"/>
    <w:rsid w:val="00990508"/>
    <w:rsid w:val="00991B88"/>
    <w:rsid w:val="00996A9D"/>
    <w:rsid w:val="009A5753"/>
    <w:rsid w:val="009A579D"/>
    <w:rsid w:val="009B03FD"/>
    <w:rsid w:val="009E115C"/>
    <w:rsid w:val="009E3297"/>
    <w:rsid w:val="009F6730"/>
    <w:rsid w:val="009F734F"/>
    <w:rsid w:val="00A029FC"/>
    <w:rsid w:val="00A10E70"/>
    <w:rsid w:val="00A246B6"/>
    <w:rsid w:val="00A47E70"/>
    <w:rsid w:val="00A50CF0"/>
    <w:rsid w:val="00A7671C"/>
    <w:rsid w:val="00A83005"/>
    <w:rsid w:val="00A9111B"/>
    <w:rsid w:val="00AA2CBC"/>
    <w:rsid w:val="00AC5820"/>
    <w:rsid w:val="00AD1CD8"/>
    <w:rsid w:val="00AF49BB"/>
    <w:rsid w:val="00B02396"/>
    <w:rsid w:val="00B025CC"/>
    <w:rsid w:val="00B258BB"/>
    <w:rsid w:val="00B67B97"/>
    <w:rsid w:val="00B7428E"/>
    <w:rsid w:val="00B968C8"/>
    <w:rsid w:val="00BA3EC5"/>
    <w:rsid w:val="00BA51D9"/>
    <w:rsid w:val="00BB5DFC"/>
    <w:rsid w:val="00BD279D"/>
    <w:rsid w:val="00BD6BB8"/>
    <w:rsid w:val="00BF0B98"/>
    <w:rsid w:val="00C255A4"/>
    <w:rsid w:val="00C41B44"/>
    <w:rsid w:val="00C526B7"/>
    <w:rsid w:val="00C56C26"/>
    <w:rsid w:val="00C66BA2"/>
    <w:rsid w:val="00C95985"/>
    <w:rsid w:val="00CC5026"/>
    <w:rsid w:val="00CC68D0"/>
    <w:rsid w:val="00CE5D28"/>
    <w:rsid w:val="00CF4B59"/>
    <w:rsid w:val="00D02F12"/>
    <w:rsid w:val="00D03F9A"/>
    <w:rsid w:val="00D06D51"/>
    <w:rsid w:val="00D24991"/>
    <w:rsid w:val="00D50255"/>
    <w:rsid w:val="00D50B50"/>
    <w:rsid w:val="00D5438B"/>
    <w:rsid w:val="00D66520"/>
    <w:rsid w:val="00D67457"/>
    <w:rsid w:val="00D75068"/>
    <w:rsid w:val="00D87AF5"/>
    <w:rsid w:val="00DC16E6"/>
    <w:rsid w:val="00DC40A2"/>
    <w:rsid w:val="00DD75FC"/>
    <w:rsid w:val="00DD7D6E"/>
    <w:rsid w:val="00DE0E87"/>
    <w:rsid w:val="00DE34CF"/>
    <w:rsid w:val="00E13F3D"/>
    <w:rsid w:val="00E34898"/>
    <w:rsid w:val="00E61BF4"/>
    <w:rsid w:val="00E8079D"/>
    <w:rsid w:val="00EA27E0"/>
    <w:rsid w:val="00EA4CBA"/>
    <w:rsid w:val="00EB09B7"/>
    <w:rsid w:val="00EE3EF2"/>
    <w:rsid w:val="00EE7D7C"/>
    <w:rsid w:val="00EF498B"/>
    <w:rsid w:val="00F10A96"/>
    <w:rsid w:val="00F246C2"/>
    <w:rsid w:val="00F25D98"/>
    <w:rsid w:val="00F300FB"/>
    <w:rsid w:val="00F55366"/>
    <w:rsid w:val="00F56704"/>
    <w:rsid w:val="00F83B25"/>
    <w:rsid w:val="00FA4B6F"/>
    <w:rsid w:val="00FB6386"/>
    <w:rsid w:val="00FC3E36"/>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F8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4">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character" w:customStyle="1" w:styleId="THChar">
    <w:name w:val="TH Char"/>
    <w:link w:val="TH"/>
    <w:qFormat/>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 w:type="character" w:customStyle="1" w:styleId="NOChar">
    <w:name w:val="NO Char"/>
    <w:locked/>
    <w:rsid w:val="001A0300"/>
  </w:style>
  <w:style w:type="character" w:customStyle="1" w:styleId="Char3">
    <w:name w:val="批注文字 Char"/>
    <w:link w:val="ac"/>
    <w:rsid w:val="00083325"/>
    <w:rPr>
      <w:rFonts w:ascii="Times New Roman" w:hAnsi="Times New Roman"/>
      <w:lang w:val="en-GB" w:eastAsia="en-US"/>
    </w:rPr>
  </w:style>
  <w:style w:type="paragraph" w:customStyle="1" w:styleId="TAJ">
    <w:name w:val="TAJ"/>
    <w:basedOn w:val="TH"/>
    <w:rsid w:val="00874F5A"/>
    <w:pPr>
      <w:overflowPunct w:val="0"/>
      <w:autoSpaceDE w:val="0"/>
      <w:autoSpaceDN w:val="0"/>
      <w:adjustRightInd w:val="0"/>
      <w:textAlignment w:val="baseline"/>
    </w:pPr>
    <w:rPr>
      <w:lang w:eastAsia="en-GB"/>
    </w:rPr>
  </w:style>
  <w:style w:type="paragraph" w:customStyle="1" w:styleId="Guidance">
    <w:name w:val="Guidance"/>
    <w:basedOn w:val="a"/>
    <w:rsid w:val="00874F5A"/>
    <w:pPr>
      <w:overflowPunct w:val="0"/>
      <w:autoSpaceDE w:val="0"/>
      <w:autoSpaceDN w:val="0"/>
      <w:adjustRightInd w:val="0"/>
      <w:textAlignment w:val="baseline"/>
    </w:pPr>
    <w:rPr>
      <w:i/>
      <w:color w:val="0000FF"/>
      <w:lang w:eastAsia="en-GB"/>
    </w:rPr>
  </w:style>
  <w:style w:type="table" w:styleId="af1">
    <w:name w:val="Table Grid"/>
    <w:basedOn w:val="a1"/>
    <w:rsid w:val="00874F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74F5A"/>
    <w:rPr>
      <w:color w:val="605E5C"/>
      <w:shd w:val="clear" w:color="auto" w:fill="E1DFDD"/>
    </w:rPr>
  </w:style>
  <w:style w:type="character" w:customStyle="1" w:styleId="1Char">
    <w:name w:val="标题 1 Char"/>
    <w:link w:val="1"/>
    <w:rsid w:val="00874F5A"/>
    <w:rPr>
      <w:rFonts w:ascii="Arial" w:hAnsi="Arial"/>
      <w:sz w:val="36"/>
      <w:lang w:val="en-GB" w:eastAsia="en-US"/>
    </w:rPr>
  </w:style>
  <w:style w:type="character" w:customStyle="1" w:styleId="2Char">
    <w:name w:val="标题 2 Char"/>
    <w:link w:val="2"/>
    <w:rsid w:val="00874F5A"/>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874F5A"/>
    <w:rPr>
      <w:rFonts w:ascii="Calibri Light" w:eastAsia="Times New Roman" w:hAnsi="Calibri Light" w:cs="Times New Roman"/>
      <w:color w:val="1F3763"/>
      <w:sz w:val="24"/>
      <w:szCs w:val="24"/>
      <w:lang w:eastAsia="en-US"/>
    </w:rPr>
  </w:style>
  <w:style w:type="character" w:customStyle="1" w:styleId="6Char">
    <w:name w:val="标题 6 Char"/>
    <w:link w:val="6"/>
    <w:rsid w:val="00874F5A"/>
    <w:rPr>
      <w:rFonts w:ascii="Arial" w:hAnsi="Arial"/>
      <w:lang w:val="en-GB" w:eastAsia="en-US"/>
    </w:rPr>
  </w:style>
  <w:style w:type="character" w:customStyle="1" w:styleId="7Char">
    <w:name w:val="标题 7 Char"/>
    <w:link w:val="7"/>
    <w:rsid w:val="00874F5A"/>
    <w:rPr>
      <w:rFonts w:ascii="Arial" w:hAnsi="Arial"/>
      <w:lang w:val="en-GB" w:eastAsia="en-US"/>
    </w:rPr>
  </w:style>
  <w:style w:type="character" w:customStyle="1" w:styleId="8Char">
    <w:name w:val="标题 8 Char"/>
    <w:link w:val="8"/>
    <w:rsid w:val="00874F5A"/>
    <w:rPr>
      <w:rFonts w:ascii="Arial" w:hAnsi="Arial"/>
      <w:sz w:val="36"/>
      <w:lang w:val="en-GB" w:eastAsia="en-US"/>
    </w:rPr>
  </w:style>
  <w:style w:type="character" w:customStyle="1" w:styleId="9Char">
    <w:name w:val="标题 9 Char"/>
    <w:link w:val="9"/>
    <w:rsid w:val="00874F5A"/>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874F5A"/>
    <w:rPr>
      <w:rFonts w:ascii="Arial" w:hAnsi="Arial"/>
      <w:sz w:val="28"/>
      <w:lang w:val="en-GB" w:eastAsia="en-US"/>
    </w:rPr>
  </w:style>
  <w:style w:type="paragraph" w:customStyle="1" w:styleId="msonormal0">
    <w:name w:val="msonormal"/>
    <w:basedOn w:val="a"/>
    <w:rsid w:val="00874F5A"/>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874F5A"/>
    <w:rPr>
      <w:rFonts w:ascii="Times New Roman" w:hAnsi="Times New Roman"/>
      <w:sz w:val="16"/>
      <w:lang w:val="en-GB" w:eastAsia="en-US"/>
    </w:rPr>
  </w:style>
  <w:style w:type="character" w:customStyle="1" w:styleId="Char">
    <w:name w:val="页眉 Char"/>
    <w:link w:val="a4"/>
    <w:rsid w:val="00874F5A"/>
    <w:rPr>
      <w:rFonts w:ascii="Arial" w:hAnsi="Arial"/>
      <w:b/>
      <w:noProof/>
      <w:sz w:val="18"/>
      <w:lang w:val="en-GB" w:eastAsia="en-US"/>
    </w:rPr>
  </w:style>
  <w:style w:type="character" w:customStyle="1" w:styleId="Char2">
    <w:name w:val="页脚 Char"/>
    <w:link w:val="a9"/>
    <w:rsid w:val="00874F5A"/>
    <w:rPr>
      <w:rFonts w:ascii="Arial" w:hAnsi="Arial"/>
      <w:b/>
      <w:i/>
      <w:noProof/>
      <w:sz w:val="18"/>
      <w:lang w:val="en-GB" w:eastAsia="en-US"/>
    </w:rPr>
  </w:style>
  <w:style w:type="character" w:customStyle="1" w:styleId="Char1">
    <w:name w:val="列表 Char"/>
    <w:link w:val="a8"/>
    <w:locked/>
    <w:rsid w:val="00874F5A"/>
    <w:rPr>
      <w:rFonts w:ascii="Times New Roman" w:hAnsi="Times New Roman"/>
      <w:lang w:val="en-GB" w:eastAsia="en-US"/>
    </w:rPr>
  </w:style>
  <w:style w:type="paragraph" w:styleId="af2">
    <w:name w:val="Body Text"/>
    <w:basedOn w:val="a"/>
    <w:link w:val="Char7"/>
    <w:unhideWhenUsed/>
    <w:rsid w:val="00874F5A"/>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874F5A"/>
    <w:rPr>
      <w:rFonts w:ascii="Times New Roman" w:hAnsi="Times New Roman"/>
      <w:lang w:val="x-none" w:eastAsia="en-GB"/>
    </w:rPr>
  </w:style>
  <w:style w:type="paragraph" w:styleId="af3">
    <w:name w:val="Body Text Indent"/>
    <w:basedOn w:val="a"/>
    <w:link w:val="Char8"/>
    <w:unhideWhenUsed/>
    <w:rsid w:val="00874F5A"/>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874F5A"/>
    <w:rPr>
      <w:rFonts w:ascii="Times New Roman" w:hAnsi="Times New Roman"/>
      <w:lang w:val="x-none" w:eastAsia="en-GB"/>
    </w:rPr>
  </w:style>
  <w:style w:type="character" w:customStyle="1" w:styleId="Char6">
    <w:name w:val="文档结构图 Char"/>
    <w:link w:val="af0"/>
    <w:rsid w:val="00874F5A"/>
    <w:rPr>
      <w:rFonts w:ascii="Tahoma" w:hAnsi="Tahoma" w:cs="Tahoma"/>
      <w:shd w:val="clear" w:color="auto" w:fill="000080"/>
      <w:lang w:val="en-GB" w:eastAsia="en-US"/>
    </w:rPr>
  </w:style>
  <w:style w:type="paragraph" w:styleId="af4">
    <w:name w:val="Plain Text"/>
    <w:basedOn w:val="a"/>
    <w:link w:val="Char9"/>
    <w:unhideWhenUsed/>
    <w:rsid w:val="00874F5A"/>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874F5A"/>
    <w:rPr>
      <w:rFonts w:ascii="Courier New" w:eastAsia="宋体" w:hAnsi="Courier New"/>
      <w:lang w:val="nb-NO" w:eastAsia="en-GB"/>
    </w:rPr>
  </w:style>
  <w:style w:type="character" w:customStyle="1" w:styleId="Char5">
    <w:name w:val="批注主题 Char"/>
    <w:link w:val="af"/>
    <w:rsid w:val="00874F5A"/>
    <w:rPr>
      <w:rFonts w:ascii="Times New Roman" w:hAnsi="Times New Roman"/>
      <w:b/>
      <w:bCs/>
      <w:lang w:val="en-GB" w:eastAsia="en-US"/>
    </w:rPr>
  </w:style>
  <w:style w:type="paragraph" w:styleId="af5">
    <w:name w:val="Revision"/>
    <w:uiPriority w:val="99"/>
    <w:semiHidden/>
    <w:rsid w:val="00874F5A"/>
    <w:rPr>
      <w:rFonts w:ascii="Times New Roman" w:hAnsi="Times New Roman"/>
      <w:lang w:val="en-GB" w:eastAsia="en-US"/>
    </w:rPr>
  </w:style>
  <w:style w:type="character" w:customStyle="1" w:styleId="EXCar">
    <w:name w:val="EX Car"/>
    <w:link w:val="EX"/>
    <w:locked/>
    <w:rsid w:val="00874F5A"/>
    <w:rPr>
      <w:rFonts w:ascii="Times New Roman" w:hAnsi="Times New Roman"/>
      <w:lang w:val="en-GB" w:eastAsia="en-US"/>
    </w:rPr>
  </w:style>
  <w:style w:type="character" w:customStyle="1" w:styleId="EditorsNoteChar">
    <w:name w:val="Editor's Note Char"/>
    <w:aliases w:val="EN Char"/>
    <w:link w:val="EditorsNote"/>
    <w:locked/>
    <w:rsid w:val="00874F5A"/>
    <w:rPr>
      <w:rFonts w:ascii="Times New Roman" w:hAnsi="Times New Roman"/>
      <w:color w:val="FF0000"/>
      <w:lang w:val="en-GB" w:eastAsia="en-US"/>
    </w:rPr>
  </w:style>
  <w:style w:type="paragraph" w:customStyle="1" w:styleId="00BodyText">
    <w:name w:val="00 BodyText"/>
    <w:basedOn w:val="a"/>
    <w:rsid w:val="00874F5A"/>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874F5A"/>
    <w:pPr>
      <w:widowControl w:val="0"/>
    </w:pPr>
    <w:rPr>
      <w:rFonts w:ascii="Times New Roman" w:eastAsia="宋体" w:hAnsi="Times New Roman"/>
      <w:lang w:val="en-US" w:eastAsia="en-US"/>
    </w:rPr>
  </w:style>
  <w:style w:type="paragraph" w:customStyle="1" w:styleId="25">
    <w:name w:val="??? 2"/>
    <w:basedOn w:val="af6"/>
    <w:next w:val="af6"/>
    <w:rsid w:val="00874F5A"/>
    <w:pPr>
      <w:keepNext/>
    </w:pPr>
    <w:rPr>
      <w:rFonts w:ascii="Arial" w:hAnsi="Arial"/>
      <w:b/>
      <w:sz w:val="24"/>
    </w:rPr>
  </w:style>
  <w:style w:type="paragraph" w:customStyle="1" w:styleId="TFBefore6pt">
    <w:name w:val="TF + Before:  6 pt"/>
    <w:basedOn w:val="a"/>
    <w:rsid w:val="00874F5A"/>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874F5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874F5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874F5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874F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874F5A"/>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874F5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874F5A"/>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874F5A"/>
    <w:rPr>
      <w:rFonts w:ascii="Arial" w:hAnsi="Arial" w:cs="Arial"/>
      <w:sz w:val="16"/>
      <w:szCs w:val="16"/>
      <w:lang w:val="x-none" w:eastAsia="en-US"/>
    </w:rPr>
  </w:style>
  <w:style w:type="paragraph" w:customStyle="1" w:styleId="TAk">
    <w:name w:val="TAk"/>
    <w:basedOn w:val="TAL"/>
    <w:link w:val="TAkChar"/>
    <w:rsid w:val="00874F5A"/>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874F5A"/>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874F5A"/>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874F5A"/>
  </w:style>
  <w:style w:type="character" w:customStyle="1" w:styleId="apple-style-span">
    <w:name w:val="apple-style-span"/>
    <w:rsid w:val="00874F5A"/>
  </w:style>
  <w:style w:type="character" w:customStyle="1" w:styleId="B1Char1">
    <w:name w:val="B1 Char1"/>
    <w:rsid w:val="00874F5A"/>
    <w:rPr>
      <w:rFonts w:ascii="Times New Roman" w:hAnsi="Times New Roman" w:cs="Times New Roman" w:hint="default"/>
      <w:lang w:val="en-GB" w:eastAsia="en-US"/>
    </w:rPr>
  </w:style>
  <w:style w:type="character" w:customStyle="1" w:styleId="apple-converted-space">
    <w:name w:val="apple-converted-space"/>
    <w:rsid w:val="00874F5A"/>
  </w:style>
  <w:style w:type="character" w:customStyle="1" w:styleId="TFZchn">
    <w:name w:val="TF Zchn"/>
    <w:rsid w:val="00874F5A"/>
    <w:rPr>
      <w:rFonts w:ascii="Arial" w:hAnsi="Arial" w:cs="Arial" w:hint="default"/>
      <w:b/>
      <w:bCs w:val="0"/>
      <w:lang w:eastAsia="en-US"/>
    </w:rPr>
  </w:style>
  <w:style w:type="character" w:customStyle="1" w:styleId="TALChar1">
    <w:name w:val="TAL Char1"/>
    <w:locked/>
    <w:rsid w:val="00874F5A"/>
    <w:rPr>
      <w:rFonts w:ascii="Arial" w:hAnsi="Arial" w:cs="Arial" w:hint="default"/>
      <w:sz w:val="18"/>
      <w:lang w:eastAsia="en-US"/>
    </w:rPr>
  </w:style>
  <w:style w:type="character" w:customStyle="1" w:styleId="EXChar">
    <w:name w:val="EX Char"/>
    <w:rsid w:val="00874F5A"/>
    <w:rPr>
      <w:rFonts w:ascii="Times New Roman" w:hAnsi="Times New Roman" w:cs="Times New Roman" w:hint="default"/>
      <w:lang w:val="en-GB" w:eastAsia="en-US"/>
    </w:rPr>
  </w:style>
  <w:style w:type="paragraph" w:styleId="af7">
    <w:name w:val="List Paragraph"/>
    <w:basedOn w:val="a"/>
    <w:uiPriority w:val="34"/>
    <w:qFormat/>
    <w:rsid w:val="00874F5A"/>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5F508-2F73-4085-B900-13A10A876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31</Pages>
  <Words>10367</Words>
  <Characters>59093</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105</cp:revision>
  <cp:lastPrinted>1900-01-01T08:00:00Z</cp:lastPrinted>
  <dcterms:created xsi:type="dcterms:W3CDTF">2018-11-05T09:14:00Z</dcterms:created>
  <dcterms:modified xsi:type="dcterms:W3CDTF">2020-02-28T04:39:00Z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(2)eY1/nozMbcL9DBLTCcWewnlaXVEPbewfxUxro+XBNFa9g2xAQBkMAYJH8LFkZ4UD809na3dV
dcvzhDx9L2VeGuKdCPEXv9z6nbUBOg6UH6WV/C+xAbtnlf2xq5483KG+fEQCBRN2TUvHIIdz
ssgV/hTjcRmUSXX2NqMFqE7DSZOKkxEoybz4FqksjoDlK03M4YKinmpZEDYHI6Dwqnh8quOB
LkOIRTm2XYmJ7xqsAx</vt:lpwstr>
  </property>
  <property fmtid="{D5CDD505-2E9C-101B-9397-08002B2CF9AE}" pid="22" name="_2015_ms_pID_7253431">
    <vt:lpwstr>4gsLuBY+zWIHzXkiGaMOCpaDxqqeNQ6KO4No6bwNm+q/HbBZZiFvXL
Dr9BW34Xugpnh93P3Ht6riN63TNZLIbQX1OTEAQMoOg2TjtO18/ulSsFQIzwGs+nFKsPKTqT
Grd5f2kCV1kxAfhoU80uuhcQ+1rQIcK2IMcDT+qIlJfGV6+YNLq7Qc6gpPSG2Pp99vVht1oZ
jKbHzYQrQL5aaO+N</vt:lpwstr>
  </property>
</Properties>
</file>